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56B213" w14:textId="77777777" w:rsidR="00C05666" w:rsidRDefault="00C05666" w:rsidP="00C0566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153</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S5-240096</w:t>
      </w:r>
      <w:r>
        <w:rPr>
          <w:b/>
          <w:i/>
          <w:noProof/>
          <w:sz w:val="28"/>
        </w:rPr>
        <w:fldChar w:fldCharType="end"/>
      </w:r>
    </w:p>
    <w:p w14:paraId="70FA436A" w14:textId="77777777" w:rsidR="00C05666" w:rsidRDefault="00C05666" w:rsidP="00C0566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Sevilla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29th Jan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2nd Feb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5666" w14:paraId="2FA9D503" w14:textId="77777777" w:rsidTr="00ED46D1">
        <w:tc>
          <w:tcPr>
            <w:tcW w:w="9641" w:type="dxa"/>
            <w:gridSpan w:val="9"/>
            <w:tcBorders>
              <w:top w:val="single" w:sz="4" w:space="0" w:color="auto"/>
              <w:left w:val="single" w:sz="4" w:space="0" w:color="auto"/>
              <w:right w:val="single" w:sz="4" w:space="0" w:color="auto"/>
            </w:tcBorders>
          </w:tcPr>
          <w:p w14:paraId="4BF92268" w14:textId="77777777" w:rsidR="00C05666" w:rsidRDefault="00C05666" w:rsidP="00ED46D1">
            <w:pPr>
              <w:pStyle w:val="CRCoverPage"/>
              <w:spacing w:after="0"/>
              <w:jc w:val="right"/>
              <w:rPr>
                <w:i/>
                <w:noProof/>
              </w:rPr>
            </w:pPr>
            <w:r>
              <w:rPr>
                <w:i/>
                <w:noProof/>
                <w:sz w:val="14"/>
              </w:rPr>
              <w:t>CR-Form-v12.2</w:t>
            </w:r>
          </w:p>
        </w:tc>
      </w:tr>
      <w:tr w:rsidR="00C05666" w14:paraId="1E6E1D19" w14:textId="77777777" w:rsidTr="00ED46D1">
        <w:tc>
          <w:tcPr>
            <w:tcW w:w="9641" w:type="dxa"/>
            <w:gridSpan w:val="9"/>
            <w:tcBorders>
              <w:left w:val="single" w:sz="4" w:space="0" w:color="auto"/>
              <w:right w:val="single" w:sz="4" w:space="0" w:color="auto"/>
            </w:tcBorders>
          </w:tcPr>
          <w:p w14:paraId="215D96C7" w14:textId="77777777" w:rsidR="00C05666" w:rsidRDefault="00C05666" w:rsidP="00ED46D1">
            <w:pPr>
              <w:pStyle w:val="CRCoverPage"/>
              <w:spacing w:after="0"/>
              <w:jc w:val="center"/>
              <w:rPr>
                <w:noProof/>
              </w:rPr>
            </w:pPr>
            <w:r>
              <w:rPr>
                <w:b/>
                <w:noProof/>
                <w:sz w:val="32"/>
              </w:rPr>
              <w:t>CHANGE REQUEST</w:t>
            </w:r>
          </w:p>
        </w:tc>
      </w:tr>
      <w:tr w:rsidR="00C05666" w14:paraId="34F0C298" w14:textId="77777777" w:rsidTr="00ED46D1">
        <w:tc>
          <w:tcPr>
            <w:tcW w:w="9641" w:type="dxa"/>
            <w:gridSpan w:val="9"/>
            <w:tcBorders>
              <w:left w:val="single" w:sz="4" w:space="0" w:color="auto"/>
              <w:right w:val="single" w:sz="4" w:space="0" w:color="auto"/>
            </w:tcBorders>
          </w:tcPr>
          <w:p w14:paraId="015F0288" w14:textId="77777777" w:rsidR="00C05666" w:rsidRDefault="00C05666" w:rsidP="00ED46D1">
            <w:pPr>
              <w:pStyle w:val="CRCoverPage"/>
              <w:spacing w:after="0"/>
              <w:rPr>
                <w:noProof/>
                <w:sz w:val="8"/>
                <w:szCs w:val="8"/>
              </w:rPr>
            </w:pPr>
          </w:p>
        </w:tc>
      </w:tr>
      <w:tr w:rsidR="00C05666" w14:paraId="6C17D28A" w14:textId="77777777" w:rsidTr="00ED46D1">
        <w:tc>
          <w:tcPr>
            <w:tcW w:w="142" w:type="dxa"/>
            <w:tcBorders>
              <w:left w:val="single" w:sz="4" w:space="0" w:color="auto"/>
            </w:tcBorders>
          </w:tcPr>
          <w:p w14:paraId="13661AFD" w14:textId="77777777" w:rsidR="00C05666" w:rsidRDefault="00C05666" w:rsidP="00ED46D1">
            <w:pPr>
              <w:pStyle w:val="CRCoverPage"/>
              <w:spacing w:after="0"/>
              <w:jc w:val="right"/>
              <w:rPr>
                <w:noProof/>
              </w:rPr>
            </w:pPr>
          </w:p>
        </w:tc>
        <w:tc>
          <w:tcPr>
            <w:tcW w:w="1559" w:type="dxa"/>
            <w:shd w:val="pct30" w:color="FFFF00" w:fill="auto"/>
          </w:tcPr>
          <w:p w14:paraId="4F260BC0" w14:textId="77777777" w:rsidR="00C05666" w:rsidRPr="00410371" w:rsidRDefault="00C05666" w:rsidP="00ED46D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28.538</w:t>
            </w:r>
            <w:r>
              <w:rPr>
                <w:b/>
                <w:noProof/>
                <w:sz w:val="28"/>
              </w:rPr>
              <w:fldChar w:fldCharType="end"/>
            </w:r>
          </w:p>
        </w:tc>
        <w:tc>
          <w:tcPr>
            <w:tcW w:w="709" w:type="dxa"/>
          </w:tcPr>
          <w:p w14:paraId="019DB0EA" w14:textId="77777777" w:rsidR="00C05666" w:rsidRDefault="00C05666" w:rsidP="00ED46D1">
            <w:pPr>
              <w:pStyle w:val="CRCoverPage"/>
              <w:spacing w:after="0"/>
              <w:jc w:val="center"/>
              <w:rPr>
                <w:noProof/>
              </w:rPr>
            </w:pPr>
            <w:r>
              <w:rPr>
                <w:b/>
                <w:noProof/>
                <w:sz w:val="28"/>
              </w:rPr>
              <w:t>CR</w:t>
            </w:r>
          </w:p>
        </w:tc>
        <w:tc>
          <w:tcPr>
            <w:tcW w:w="1276" w:type="dxa"/>
            <w:shd w:val="pct30" w:color="FFFF00" w:fill="auto"/>
          </w:tcPr>
          <w:p w14:paraId="1998A8DF" w14:textId="77777777" w:rsidR="00C05666" w:rsidRPr="00410371" w:rsidRDefault="00C05666" w:rsidP="00ED46D1">
            <w:pPr>
              <w:pStyle w:val="CRCoverPage"/>
              <w:spacing w:after="0"/>
              <w:rPr>
                <w:noProof/>
              </w:rPr>
            </w:pPr>
            <w:r>
              <w:fldChar w:fldCharType="begin"/>
            </w:r>
            <w:r>
              <w:instrText xml:space="preserve"> DOCPROPERTY  Cr#  \* MERGEFORMAT </w:instrText>
            </w:r>
            <w:r>
              <w:fldChar w:fldCharType="separate"/>
            </w:r>
            <w:r w:rsidRPr="00410371">
              <w:rPr>
                <w:b/>
                <w:noProof/>
                <w:sz w:val="28"/>
              </w:rPr>
              <w:t>0062</w:t>
            </w:r>
            <w:r>
              <w:rPr>
                <w:b/>
                <w:noProof/>
                <w:sz w:val="28"/>
              </w:rPr>
              <w:fldChar w:fldCharType="end"/>
            </w:r>
          </w:p>
        </w:tc>
        <w:tc>
          <w:tcPr>
            <w:tcW w:w="709" w:type="dxa"/>
          </w:tcPr>
          <w:p w14:paraId="10933EC5" w14:textId="77777777" w:rsidR="00C05666" w:rsidRDefault="00C05666" w:rsidP="00ED46D1">
            <w:pPr>
              <w:pStyle w:val="CRCoverPage"/>
              <w:tabs>
                <w:tab w:val="right" w:pos="625"/>
              </w:tabs>
              <w:spacing w:after="0"/>
              <w:jc w:val="center"/>
              <w:rPr>
                <w:noProof/>
              </w:rPr>
            </w:pPr>
            <w:r>
              <w:rPr>
                <w:b/>
                <w:bCs/>
                <w:noProof/>
                <w:sz w:val="28"/>
              </w:rPr>
              <w:t>rev</w:t>
            </w:r>
          </w:p>
        </w:tc>
        <w:tc>
          <w:tcPr>
            <w:tcW w:w="992" w:type="dxa"/>
            <w:shd w:val="pct30" w:color="FFFF00" w:fill="auto"/>
          </w:tcPr>
          <w:p w14:paraId="7BDBBCAE" w14:textId="77777777" w:rsidR="00C05666" w:rsidRPr="00410371" w:rsidRDefault="00C05666" w:rsidP="00ED46D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7E24EBE" w14:textId="77777777" w:rsidR="00C05666" w:rsidRDefault="00C05666" w:rsidP="00ED46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F3A410" w14:textId="77777777" w:rsidR="00C05666" w:rsidRPr="00410371" w:rsidRDefault="00C05666" w:rsidP="00ED46D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40EA003C" w14:textId="77777777" w:rsidR="00C05666" w:rsidRDefault="00C05666" w:rsidP="00ED46D1">
            <w:pPr>
              <w:pStyle w:val="CRCoverPage"/>
              <w:spacing w:after="0"/>
              <w:rPr>
                <w:noProof/>
              </w:rPr>
            </w:pPr>
          </w:p>
        </w:tc>
      </w:tr>
      <w:tr w:rsidR="00C05666" w14:paraId="15A91271" w14:textId="77777777" w:rsidTr="00ED46D1">
        <w:tc>
          <w:tcPr>
            <w:tcW w:w="9641" w:type="dxa"/>
            <w:gridSpan w:val="9"/>
            <w:tcBorders>
              <w:left w:val="single" w:sz="4" w:space="0" w:color="auto"/>
              <w:right w:val="single" w:sz="4" w:space="0" w:color="auto"/>
            </w:tcBorders>
          </w:tcPr>
          <w:p w14:paraId="68F4E2AE" w14:textId="77777777" w:rsidR="00C05666" w:rsidRDefault="00C05666" w:rsidP="00ED46D1">
            <w:pPr>
              <w:pStyle w:val="CRCoverPage"/>
              <w:spacing w:after="0"/>
              <w:rPr>
                <w:noProof/>
              </w:rPr>
            </w:pPr>
          </w:p>
        </w:tc>
      </w:tr>
      <w:tr w:rsidR="00C05666" w14:paraId="1F418E77" w14:textId="77777777" w:rsidTr="00ED46D1">
        <w:tc>
          <w:tcPr>
            <w:tcW w:w="9641" w:type="dxa"/>
            <w:gridSpan w:val="9"/>
            <w:tcBorders>
              <w:top w:val="single" w:sz="4" w:space="0" w:color="auto"/>
            </w:tcBorders>
          </w:tcPr>
          <w:p w14:paraId="12353BBD" w14:textId="77777777" w:rsidR="00C05666" w:rsidRPr="00F25D98" w:rsidRDefault="00C05666" w:rsidP="00ED46D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05666" w14:paraId="60C92B66" w14:textId="77777777" w:rsidTr="00ED46D1">
        <w:tc>
          <w:tcPr>
            <w:tcW w:w="9641" w:type="dxa"/>
            <w:gridSpan w:val="9"/>
          </w:tcPr>
          <w:p w14:paraId="310325AD" w14:textId="77777777" w:rsidR="00C05666" w:rsidRDefault="00C05666" w:rsidP="00ED46D1">
            <w:pPr>
              <w:pStyle w:val="CRCoverPage"/>
              <w:spacing w:after="0"/>
              <w:rPr>
                <w:noProof/>
                <w:sz w:val="8"/>
                <w:szCs w:val="8"/>
              </w:rPr>
            </w:pPr>
          </w:p>
        </w:tc>
      </w:tr>
    </w:tbl>
    <w:p w14:paraId="2092C1D2" w14:textId="77777777" w:rsidR="00C05666" w:rsidRDefault="00C05666" w:rsidP="00C056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5666" w14:paraId="3106E81D" w14:textId="77777777" w:rsidTr="00ED46D1">
        <w:tc>
          <w:tcPr>
            <w:tcW w:w="2835" w:type="dxa"/>
          </w:tcPr>
          <w:p w14:paraId="39225FFE" w14:textId="77777777" w:rsidR="00C05666" w:rsidRDefault="00C05666" w:rsidP="00ED46D1">
            <w:pPr>
              <w:pStyle w:val="CRCoverPage"/>
              <w:tabs>
                <w:tab w:val="right" w:pos="2751"/>
              </w:tabs>
              <w:spacing w:after="0"/>
              <w:rPr>
                <w:b/>
                <w:i/>
                <w:noProof/>
              </w:rPr>
            </w:pPr>
            <w:r>
              <w:rPr>
                <w:b/>
                <w:i/>
                <w:noProof/>
              </w:rPr>
              <w:t>Proposed change affects:</w:t>
            </w:r>
          </w:p>
        </w:tc>
        <w:tc>
          <w:tcPr>
            <w:tcW w:w="1418" w:type="dxa"/>
          </w:tcPr>
          <w:p w14:paraId="76C970C8" w14:textId="77777777" w:rsidR="00C05666" w:rsidRDefault="00C05666" w:rsidP="00ED46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F89CDF" w14:textId="77777777" w:rsidR="00C05666" w:rsidRDefault="00C05666" w:rsidP="00ED46D1">
            <w:pPr>
              <w:pStyle w:val="CRCoverPage"/>
              <w:spacing w:after="0"/>
              <w:jc w:val="center"/>
              <w:rPr>
                <w:b/>
                <w:caps/>
                <w:noProof/>
              </w:rPr>
            </w:pPr>
          </w:p>
        </w:tc>
        <w:tc>
          <w:tcPr>
            <w:tcW w:w="709" w:type="dxa"/>
            <w:tcBorders>
              <w:left w:val="single" w:sz="4" w:space="0" w:color="auto"/>
            </w:tcBorders>
          </w:tcPr>
          <w:p w14:paraId="64A6E65C" w14:textId="77777777" w:rsidR="00C05666" w:rsidRDefault="00C05666" w:rsidP="00ED46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03EF8" w14:textId="77777777" w:rsidR="00C05666" w:rsidRDefault="00C05666" w:rsidP="00ED46D1">
            <w:pPr>
              <w:pStyle w:val="CRCoverPage"/>
              <w:spacing w:after="0"/>
              <w:jc w:val="center"/>
              <w:rPr>
                <w:b/>
                <w:caps/>
                <w:noProof/>
              </w:rPr>
            </w:pPr>
          </w:p>
        </w:tc>
        <w:tc>
          <w:tcPr>
            <w:tcW w:w="2126" w:type="dxa"/>
          </w:tcPr>
          <w:p w14:paraId="42DCB158" w14:textId="77777777" w:rsidR="00C05666" w:rsidRDefault="00C05666" w:rsidP="00ED46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C638C" w14:textId="7EBB484C" w:rsidR="00C05666" w:rsidRDefault="002002BB" w:rsidP="00ED46D1">
            <w:pPr>
              <w:pStyle w:val="CRCoverPage"/>
              <w:spacing w:after="0"/>
              <w:jc w:val="center"/>
              <w:rPr>
                <w:b/>
                <w:caps/>
                <w:noProof/>
              </w:rPr>
            </w:pPr>
            <w:r>
              <w:rPr>
                <w:b/>
                <w:caps/>
                <w:noProof/>
              </w:rPr>
              <w:t>X</w:t>
            </w:r>
          </w:p>
        </w:tc>
        <w:tc>
          <w:tcPr>
            <w:tcW w:w="1418" w:type="dxa"/>
            <w:tcBorders>
              <w:left w:val="nil"/>
            </w:tcBorders>
          </w:tcPr>
          <w:p w14:paraId="4FD3BEE3" w14:textId="77777777" w:rsidR="00C05666" w:rsidRDefault="00C05666" w:rsidP="00ED46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ED9D1" w14:textId="43B64534" w:rsidR="00C05666" w:rsidRDefault="002002BB" w:rsidP="00ED46D1">
            <w:pPr>
              <w:pStyle w:val="CRCoverPage"/>
              <w:spacing w:after="0"/>
              <w:jc w:val="center"/>
              <w:rPr>
                <w:b/>
                <w:bCs/>
                <w:caps/>
                <w:noProof/>
              </w:rPr>
            </w:pPr>
            <w:r>
              <w:rPr>
                <w:b/>
                <w:bCs/>
                <w:caps/>
                <w:noProof/>
              </w:rPr>
              <w:t>X</w:t>
            </w:r>
          </w:p>
        </w:tc>
      </w:tr>
    </w:tbl>
    <w:p w14:paraId="71037B6C" w14:textId="77777777" w:rsidR="00C05666" w:rsidRDefault="00C05666" w:rsidP="00C056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5666" w14:paraId="58624CB8" w14:textId="77777777" w:rsidTr="00ED46D1">
        <w:tc>
          <w:tcPr>
            <w:tcW w:w="9640" w:type="dxa"/>
            <w:gridSpan w:val="11"/>
          </w:tcPr>
          <w:p w14:paraId="2DA2C4BD" w14:textId="77777777" w:rsidR="00C05666" w:rsidRDefault="00C05666" w:rsidP="00ED46D1">
            <w:pPr>
              <w:pStyle w:val="CRCoverPage"/>
              <w:spacing w:after="0"/>
              <w:rPr>
                <w:noProof/>
                <w:sz w:val="8"/>
                <w:szCs w:val="8"/>
              </w:rPr>
            </w:pPr>
          </w:p>
        </w:tc>
      </w:tr>
      <w:tr w:rsidR="00C05666" w14:paraId="0E4A6893" w14:textId="77777777" w:rsidTr="00ED46D1">
        <w:tc>
          <w:tcPr>
            <w:tcW w:w="1843" w:type="dxa"/>
            <w:tcBorders>
              <w:top w:val="single" w:sz="4" w:space="0" w:color="auto"/>
              <w:left w:val="single" w:sz="4" w:space="0" w:color="auto"/>
            </w:tcBorders>
          </w:tcPr>
          <w:p w14:paraId="4E260250" w14:textId="77777777" w:rsidR="00C05666" w:rsidRDefault="00C05666" w:rsidP="00ED46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339E3E" w14:textId="77777777" w:rsidR="00C05666" w:rsidRDefault="00C05666" w:rsidP="00ED46D1">
            <w:pPr>
              <w:pStyle w:val="CRCoverPage"/>
              <w:spacing w:after="0"/>
              <w:ind w:left="100"/>
              <w:rPr>
                <w:noProof/>
              </w:rPr>
            </w:pPr>
            <w:r>
              <w:fldChar w:fldCharType="begin"/>
            </w:r>
            <w:r>
              <w:instrText xml:space="preserve"> DOCPROPERTY  CrTitle  \* MERGEFORMAT </w:instrText>
            </w:r>
            <w:r>
              <w:fldChar w:fldCharType="separate"/>
            </w:r>
            <w:r>
              <w:t>Rel-18 CR 28.538 GSMA Mapping Update</w:t>
            </w:r>
            <w:r>
              <w:fldChar w:fldCharType="end"/>
            </w:r>
          </w:p>
        </w:tc>
      </w:tr>
      <w:tr w:rsidR="00C05666" w14:paraId="70F04BF7" w14:textId="77777777" w:rsidTr="00ED46D1">
        <w:tc>
          <w:tcPr>
            <w:tcW w:w="1843" w:type="dxa"/>
            <w:tcBorders>
              <w:left w:val="single" w:sz="4" w:space="0" w:color="auto"/>
            </w:tcBorders>
          </w:tcPr>
          <w:p w14:paraId="579A7DC8" w14:textId="77777777" w:rsidR="00C05666" w:rsidRDefault="00C05666" w:rsidP="00ED46D1">
            <w:pPr>
              <w:pStyle w:val="CRCoverPage"/>
              <w:spacing w:after="0"/>
              <w:rPr>
                <w:b/>
                <w:i/>
                <w:noProof/>
                <w:sz w:val="8"/>
                <w:szCs w:val="8"/>
              </w:rPr>
            </w:pPr>
          </w:p>
        </w:tc>
        <w:tc>
          <w:tcPr>
            <w:tcW w:w="7797" w:type="dxa"/>
            <w:gridSpan w:val="10"/>
            <w:tcBorders>
              <w:right w:val="single" w:sz="4" w:space="0" w:color="auto"/>
            </w:tcBorders>
          </w:tcPr>
          <w:p w14:paraId="5CD84C34" w14:textId="77777777" w:rsidR="00C05666" w:rsidRDefault="00C05666" w:rsidP="00ED46D1">
            <w:pPr>
              <w:pStyle w:val="CRCoverPage"/>
              <w:spacing w:after="0"/>
              <w:rPr>
                <w:noProof/>
                <w:sz w:val="8"/>
                <w:szCs w:val="8"/>
              </w:rPr>
            </w:pPr>
          </w:p>
        </w:tc>
      </w:tr>
      <w:tr w:rsidR="00C05666" w14:paraId="4A4895AB" w14:textId="77777777" w:rsidTr="00ED46D1">
        <w:tc>
          <w:tcPr>
            <w:tcW w:w="1843" w:type="dxa"/>
            <w:tcBorders>
              <w:left w:val="single" w:sz="4" w:space="0" w:color="auto"/>
            </w:tcBorders>
          </w:tcPr>
          <w:p w14:paraId="4D9F4435" w14:textId="77777777" w:rsidR="00C05666" w:rsidRDefault="00C05666" w:rsidP="00ED46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87A4B" w14:textId="77777777" w:rsidR="00C05666" w:rsidRDefault="00C05666" w:rsidP="00ED46D1">
            <w:pPr>
              <w:pStyle w:val="CRCoverPage"/>
              <w:spacing w:after="0"/>
              <w:ind w:left="100"/>
              <w:rPr>
                <w:noProof/>
              </w:rPr>
            </w:pPr>
            <w:r>
              <w:fldChar w:fldCharType="begin"/>
            </w:r>
            <w:r>
              <w:instrText xml:space="preserve"> DOCPROPERTY  SourceIfWg  \* MERGEFORMAT </w:instrText>
            </w:r>
            <w:r>
              <w:fldChar w:fldCharType="separate"/>
            </w:r>
            <w:r>
              <w:rPr>
                <w:noProof/>
              </w:rPr>
              <w:t>Samsung Electronics Co., Ltd</w:t>
            </w:r>
            <w:r>
              <w:rPr>
                <w:noProof/>
              </w:rPr>
              <w:fldChar w:fldCharType="end"/>
            </w:r>
          </w:p>
        </w:tc>
      </w:tr>
      <w:tr w:rsidR="00C05666" w14:paraId="07BDB576" w14:textId="77777777" w:rsidTr="00ED46D1">
        <w:tc>
          <w:tcPr>
            <w:tcW w:w="1843" w:type="dxa"/>
            <w:tcBorders>
              <w:left w:val="single" w:sz="4" w:space="0" w:color="auto"/>
            </w:tcBorders>
          </w:tcPr>
          <w:p w14:paraId="5DA295DD" w14:textId="77777777" w:rsidR="00C05666" w:rsidRDefault="00C05666" w:rsidP="00ED46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29D5" w14:textId="04826646" w:rsidR="00C05666" w:rsidRDefault="002002BB" w:rsidP="00ED46D1">
            <w:pPr>
              <w:pStyle w:val="CRCoverPage"/>
              <w:spacing w:after="0"/>
              <w:ind w:left="100"/>
              <w:rPr>
                <w:noProof/>
              </w:rPr>
            </w:pPr>
            <w:r>
              <w:t>S5</w:t>
            </w:r>
            <w:bookmarkStart w:id="0" w:name="_GoBack"/>
            <w:bookmarkEnd w:id="0"/>
            <w:r w:rsidR="00C05666">
              <w:fldChar w:fldCharType="begin"/>
            </w:r>
            <w:r w:rsidR="00C05666">
              <w:instrText xml:space="preserve"> DOCPROPERTY  SourceIfTsg  \* MERGEFORMAT </w:instrText>
            </w:r>
            <w:r w:rsidR="00C05666">
              <w:fldChar w:fldCharType="end"/>
            </w:r>
          </w:p>
        </w:tc>
      </w:tr>
      <w:tr w:rsidR="00C05666" w14:paraId="04BC4D1D" w14:textId="77777777" w:rsidTr="00ED46D1">
        <w:tc>
          <w:tcPr>
            <w:tcW w:w="1843" w:type="dxa"/>
            <w:tcBorders>
              <w:left w:val="single" w:sz="4" w:space="0" w:color="auto"/>
            </w:tcBorders>
          </w:tcPr>
          <w:p w14:paraId="13E7249F" w14:textId="77777777" w:rsidR="00C05666" w:rsidRDefault="00C05666" w:rsidP="00ED46D1">
            <w:pPr>
              <w:pStyle w:val="CRCoverPage"/>
              <w:spacing w:after="0"/>
              <w:rPr>
                <w:b/>
                <w:i/>
                <w:noProof/>
                <w:sz w:val="8"/>
                <w:szCs w:val="8"/>
              </w:rPr>
            </w:pPr>
          </w:p>
        </w:tc>
        <w:tc>
          <w:tcPr>
            <w:tcW w:w="7797" w:type="dxa"/>
            <w:gridSpan w:val="10"/>
            <w:tcBorders>
              <w:right w:val="single" w:sz="4" w:space="0" w:color="auto"/>
            </w:tcBorders>
          </w:tcPr>
          <w:p w14:paraId="25749672" w14:textId="77777777" w:rsidR="00C05666" w:rsidRDefault="00C05666" w:rsidP="00ED46D1">
            <w:pPr>
              <w:pStyle w:val="CRCoverPage"/>
              <w:spacing w:after="0"/>
              <w:rPr>
                <w:noProof/>
                <w:sz w:val="8"/>
                <w:szCs w:val="8"/>
              </w:rPr>
            </w:pPr>
          </w:p>
        </w:tc>
      </w:tr>
      <w:tr w:rsidR="00C05666" w14:paraId="07FD8156" w14:textId="77777777" w:rsidTr="00ED46D1">
        <w:tc>
          <w:tcPr>
            <w:tcW w:w="1843" w:type="dxa"/>
            <w:tcBorders>
              <w:left w:val="single" w:sz="4" w:space="0" w:color="auto"/>
            </w:tcBorders>
          </w:tcPr>
          <w:p w14:paraId="46E6FFC4" w14:textId="77777777" w:rsidR="00C05666" w:rsidRDefault="00C05666" w:rsidP="00ED46D1">
            <w:pPr>
              <w:pStyle w:val="CRCoverPage"/>
              <w:tabs>
                <w:tab w:val="right" w:pos="1759"/>
              </w:tabs>
              <w:spacing w:after="0"/>
              <w:rPr>
                <w:b/>
                <w:i/>
                <w:noProof/>
              </w:rPr>
            </w:pPr>
            <w:r>
              <w:rPr>
                <w:b/>
                <w:i/>
                <w:noProof/>
              </w:rPr>
              <w:t>Work item code:</w:t>
            </w:r>
          </w:p>
        </w:tc>
        <w:tc>
          <w:tcPr>
            <w:tcW w:w="3686" w:type="dxa"/>
            <w:gridSpan w:val="5"/>
            <w:shd w:val="pct30" w:color="FFFF00" w:fill="auto"/>
          </w:tcPr>
          <w:p w14:paraId="26EEDED1" w14:textId="77777777" w:rsidR="00C05666" w:rsidRDefault="00C05666" w:rsidP="00ED46D1">
            <w:pPr>
              <w:pStyle w:val="CRCoverPage"/>
              <w:spacing w:after="0"/>
              <w:ind w:left="100"/>
              <w:rPr>
                <w:noProof/>
              </w:rPr>
            </w:pPr>
            <w:r>
              <w:fldChar w:fldCharType="begin"/>
            </w:r>
            <w:r>
              <w:instrText xml:space="preserve"> DOCPROPERTY  RelatedWis  \* MERGEFORMAT </w:instrText>
            </w:r>
            <w:r>
              <w:fldChar w:fldCharType="separate"/>
            </w:r>
            <w:r>
              <w:rPr>
                <w:noProof/>
              </w:rPr>
              <w:t>eECM</w:t>
            </w:r>
            <w:r>
              <w:rPr>
                <w:noProof/>
              </w:rPr>
              <w:fldChar w:fldCharType="end"/>
            </w:r>
          </w:p>
        </w:tc>
        <w:tc>
          <w:tcPr>
            <w:tcW w:w="567" w:type="dxa"/>
            <w:tcBorders>
              <w:left w:val="nil"/>
            </w:tcBorders>
          </w:tcPr>
          <w:p w14:paraId="34E6BEE2" w14:textId="77777777" w:rsidR="00C05666" w:rsidRDefault="00C05666" w:rsidP="00ED46D1">
            <w:pPr>
              <w:pStyle w:val="CRCoverPage"/>
              <w:spacing w:after="0"/>
              <w:ind w:right="100"/>
              <w:rPr>
                <w:noProof/>
              </w:rPr>
            </w:pPr>
          </w:p>
        </w:tc>
        <w:tc>
          <w:tcPr>
            <w:tcW w:w="1417" w:type="dxa"/>
            <w:gridSpan w:val="3"/>
            <w:tcBorders>
              <w:left w:val="nil"/>
            </w:tcBorders>
          </w:tcPr>
          <w:p w14:paraId="1335BE78" w14:textId="77777777" w:rsidR="00C05666" w:rsidRDefault="00C05666" w:rsidP="00ED46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D8B752" w14:textId="77777777" w:rsidR="00C05666" w:rsidRDefault="00C05666" w:rsidP="00ED46D1">
            <w:pPr>
              <w:pStyle w:val="CRCoverPage"/>
              <w:spacing w:after="0"/>
              <w:ind w:left="100"/>
              <w:rPr>
                <w:noProof/>
              </w:rPr>
            </w:pPr>
            <w:r>
              <w:fldChar w:fldCharType="begin"/>
            </w:r>
            <w:r>
              <w:instrText xml:space="preserve"> DOCPROPERTY  ResDate  \* MERGEFORMAT </w:instrText>
            </w:r>
            <w:r>
              <w:fldChar w:fldCharType="separate"/>
            </w:r>
            <w:r>
              <w:rPr>
                <w:noProof/>
              </w:rPr>
              <w:t>2024-01-18</w:t>
            </w:r>
            <w:r>
              <w:rPr>
                <w:noProof/>
              </w:rPr>
              <w:fldChar w:fldCharType="end"/>
            </w:r>
          </w:p>
        </w:tc>
      </w:tr>
      <w:tr w:rsidR="00C05666" w14:paraId="2BB44378" w14:textId="77777777" w:rsidTr="00ED46D1">
        <w:tc>
          <w:tcPr>
            <w:tcW w:w="1843" w:type="dxa"/>
            <w:tcBorders>
              <w:left w:val="single" w:sz="4" w:space="0" w:color="auto"/>
            </w:tcBorders>
          </w:tcPr>
          <w:p w14:paraId="23576ABB" w14:textId="77777777" w:rsidR="00C05666" w:rsidRDefault="00C05666" w:rsidP="00ED46D1">
            <w:pPr>
              <w:pStyle w:val="CRCoverPage"/>
              <w:spacing w:after="0"/>
              <w:rPr>
                <w:b/>
                <w:i/>
                <w:noProof/>
                <w:sz w:val="8"/>
                <w:szCs w:val="8"/>
              </w:rPr>
            </w:pPr>
          </w:p>
        </w:tc>
        <w:tc>
          <w:tcPr>
            <w:tcW w:w="1986" w:type="dxa"/>
            <w:gridSpan w:val="4"/>
          </w:tcPr>
          <w:p w14:paraId="6BA63B08" w14:textId="77777777" w:rsidR="00C05666" w:rsidRDefault="00C05666" w:rsidP="00ED46D1">
            <w:pPr>
              <w:pStyle w:val="CRCoverPage"/>
              <w:spacing w:after="0"/>
              <w:rPr>
                <w:noProof/>
                <w:sz w:val="8"/>
                <w:szCs w:val="8"/>
              </w:rPr>
            </w:pPr>
          </w:p>
        </w:tc>
        <w:tc>
          <w:tcPr>
            <w:tcW w:w="2267" w:type="dxa"/>
            <w:gridSpan w:val="2"/>
          </w:tcPr>
          <w:p w14:paraId="63339D76" w14:textId="77777777" w:rsidR="00C05666" w:rsidRDefault="00C05666" w:rsidP="00ED46D1">
            <w:pPr>
              <w:pStyle w:val="CRCoverPage"/>
              <w:spacing w:after="0"/>
              <w:rPr>
                <w:noProof/>
                <w:sz w:val="8"/>
                <w:szCs w:val="8"/>
              </w:rPr>
            </w:pPr>
          </w:p>
        </w:tc>
        <w:tc>
          <w:tcPr>
            <w:tcW w:w="1417" w:type="dxa"/>
            <w:gridSpan w:val="3"/>
          </w:tcPr>
          <w:p w14:paraId="4E2CA5F0" w14:textId="77777777" w:rsidR="00C05666" w:rsidRDefault="00C05666" w:rsidP="00ED46D1">
            <w:pPr>
              <w:pStyle w:val="CRCoverPage"/>
              <w:spacing w:after="0"/>
              <w:rPr>
                <w:noProof/>
                <w:sz w:val="8"/>
                <w:szCs w:val="8"/>
              </w:rPr>
            </w:pPr>
          </w:p>
        </w:tc>
        <w:tc>
          <w:tcPr>
            <w:tcW w:w="2127" w:type="dxa"/>
            <w:tcBorders>
              <w:right w:val="single" w:sz="4" w:space="0" w:color="auto"/>
            </w:tcBorders>
          </w:tcPr>
          <w:p w14:paraId="21E6BB83" w14:textId="77777777" w:rsidR="00C05666" w:rsidRDefault="00C05666" w:rsidP="00ED46D1">
            <w:pPr>
              <w:pStyle w:val="CRCoverPage"/>
              <w:spacing w:after="0"/>
              <w:rPr>
                <w:noProof/>
                <w:sz w:val="8"/>
                <w:szCs w:val="8"/>
              </w:rPr>
            </w:pPr>
          </w:p>
        </w:tc>
      </w:tr>
      <w:tr w:rsidR="00C05666" w14:paraId="77EA7CAB" w14:textId="77777777" w:rsidTr="00ED46D1">
        <w:trPr>
          <w:cantSplit/>
        </w:trPr>
        <w:tc>
          <w:tcPr>
            <w:tcW w:w="1843" w:type="dxa"/>
            <w:tcBorders>
              <w:left w:val="single" w:sz="4" w:space="0" w:color="auto"/>
            </w:tcBorders>
          </w:tcPr>
          <w:p w14:paraId="3D8D12E2" w14:textId="77777777" w:rsidR="00C05666" w:rsidRDefault="00C05666" w:rsidP="00ED46D1">
            <w:pPr>
              <w:pStyle w:val="CRCoverPage"/>
              <w:tabs>
                <w:tab w:val="right" w:pos="1759"/>
              </w:tabs>
              <w:spacing w:after="0"/>
              <w:rPr>
                <w:b/>
                <w:i/>
                <w:noProof/>
              </w:rPr>
            </w:pPr>
            <w:r>
              <w:rPr>
                <w:b/>
                <w:i/>
                <w:noProof/>
              </w:rPr>
              <w:t>Category:</w:t>
            </w:r>
          </w:p>
        </w:tc>
        <w:tc>
          <w:tcPr>
            <w:tcW w:w="851" w:type="dxa"/>
            <w:shd w:val="pct30" w:color="FFFF00" w:fill="auto"/>
          </w:tcPr>
          <w:p w14:paraId="681A3C18" w14:textId="77777777" w:rsidR="00C05666" w:rsidRDefault="00C05666" w:rsidP="00ED46D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180564F" w14:textId="77777777" w:rsidR="00C05666" w:rsidRDefault="00C05666" w:rsidP="00ED46D1">
            <w:pPr>
              <w:pStyle w:val="CRCoverPage"/>
              <w:spacing w:after="0"/>
              <w:rPr>
                <w:noProof/>
              </w:rPr>
            </w:pPr>
          </w:p>
        </w:tc>
        <w:tc>
          <w:tcPr>
            <w:tcW w:w="1417" w:type="dxa"/>
            <w:gridSpan w:val="3"/>
            <w:tcBorders>
              <w:left w:val="nil"/>
            </w:tcBorders>
          </w:tcPr>
          <w:p w14:paraId="437BFCA0" w14:textId="77777777" w:rsidR="00C05666" w:rsidRDefault="00C05666" w:rsidP="00ED46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75D7F" w14:textId="77777777" w:rsidR="00C05666" w:rsidRDefault="00C05666" w:rsidP="00ED46D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05666" w14:paraId="0E839C09" w14:textId="77777777" w:rsidTr="00ED46D1">
        <w:tc>
          <w:tcPr>
            <w:tcW w:w="1843" w:type="dxa"/>
            <w:tcBorders>
              <w:left w:val="single" w:sz="4" w:space="0" w:color="auto"/>
              <w:bottom w:val="single" w:sz="4" w:space="0" w:color="auto"/>
            </w:tcBorders>
          </w:tcPr>
          <w:p w14:paraId="79BD9A6A" w14:textId="77777777" w:rsidR="00C05666" w:rsidRDefault="00C05666" w:rsidP="00ED46D1">
            <w:pPr>
              <w:pStyle w:val="CRCoverPage"/>
              <w:spacing w:after="0"/>
              <w:rPr>
                <w:b/>
                <w:i/>
                <w:noProof/>
              </w:rPr>
            </w:pPr>
          </w:p>
        </w:tc>
        <w:tc>
          <w:tcPr>
            <w:tcW w:w="4677" w:type="dxa"/>
            <w:gridSpan w:val="8"/>
            <w:tcBorders>
              <w:bottom w:val="single" w:sz="4" w:space="0" w:color="auto"/>
            </w:tcBorders>
          </w:tcPr>
          <w:p w14:paraId="79D9BCBB" w14:textId="77777777" w:rsidR="00C05666" w:rsidRDefault="00C05666" w:rsidP="00ED46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A4540" w14:textId="77777777" w:rsidR="00C05666" w:rsidRDefault="00C05666" w:rsidP="00ED46D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AF70B5" w14:textId="77777777" w:rsidR="00C05666" w:rsidRPr="007C2097" w:rsidRDefault="00C05666" w:rsidP="00ED46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5666" w14:paraId="0E9196DF" w14:textId="77777777" w:rsidTr="00ED46D1">
        <w:tc>
          <w:tcPr>
            <w:tcW w:w="1843" w:type="dxa"/>
          </w:tcPr>
          <w:p w14:paraId="6A05B54C" w14:textId="77777777" w:rsidR="00C05666" w:rsidRDefault="00C05666" w:rsidP="00ED46D1">
            <w:pPr>
              <w:pStyle w:val="CRCoverPage"/>
              <w:spacing w:after="0"/>
              <w:rPr>
                <w:b/>
                <w:i/>
                <w:noProof/>
                <w:sz w:val="8"/>
                <w:szCs w:val="8"/>
              </w:rPr>
            </w:pPr>
          </w:p>
        </w:tc>
        <w:tc>
          <w:tcPr>
            <w:tcW w:w="7797" w:type="dxa"/>
            <w:gridSpan w:val="10"/>
          </w:tcPr>
          <w:p w14:paraId="78090F01" w14:textId="77777777" w:rsidR="00C05666" w:rsidRDefault="00C05666" w:rsidP="00ED46D1">
            <w:pPr>
              <w:pStyle w:val="CRCoverPage"/>
              <w:spacing w:after="0"/>
              <w:rPr>
                <w:noProof/>
                <w:sz w:val="8"/>
                <w:szCs w:val="8"/>
              </w:rPr>
            </w:pPr>
          </w:p>
        </w:tc>
      </w:tr>
      <w:tr w:rsidR="00C05666" w14:paraId="350CA607" w14:textId="77777777" w:rsidTr="00ED46D1">
        <w:tc>
          <w:tcPr>
            <w:tcW w:w="2694" w:type="dxa"/>
            <w:gridSpan w:val="2"/>
            <w:tcBorders>
              <w:top w:val="single" w:sz="4" w:space="0" w:color="auto"/>
              <w:left w:val="single" w:sz="4" w:space="0" w:color="auto"/>
            </w:tcBorders>
          </w:tcPr>
          <w:p w14:paraId="0255A615" w14:textId="77777777" w:rsidR="00C05666" w:rsidRDefault="00C05666" w:rsidP="00ED46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DAF28" w14:textId="77777777" w:rsidR="00C05666" w:rsidRDefault="00C05666" w:rsidP="00C05666">
            <w:pPr>
              <w:pStyle w:val="CRCoverPage"/>
              <w:spacing w:after="0"/>
              <w:rPr>
                <w:noProof/>
              </w:rPr>
            </w:pPr>
            <w:r>
              <w:rPr>
                <w:noProof/>
              </w:rPr>
              <w:t>The functionality of Federation Establishment defines offering and then sharing the EDN with other operator. According to GSMA, the Availability Zone shall be shared with other operator. Hence, EDN can be mapped with Availability Zone.</w:t>
            </w:r>
          </w:p>
          <w:p w14:paraId="2AD12888" w14:textId="11A57364" w:rsidR="00C05666" w:rsidRDefault="00C05666" w:rsidP="00C05666">
            <w:pPr>
              <w:pStyle w:val="CRCoverPage"/>
              <w:spacing w:after="0"/>
              <w:rPr>
                <w:noProof/>
              </w:rPr>
            </w:pPr>
            <w:r>
              <w:rPr>
                <w:noProof/>
              </w:rPr>
              <w:t>Cloudlet and Region are not mapped with anything in ECM architecture as the solution do not need them</w:t>
            </w:r>
          </w:p>
        </w:tc>
      </w:tr>
      <w:tr w:rsidR="00C05666" w14:paraId="7112112F" w14:textId="77777777" w:rsidTr="00ED46D1">
        <w:tc>
          <w:tcPr>
            <w:tcW w:w="2694" w:type="dxa"/>
            <w:gridSpan w:val="2"/>
            <w:tcBorders>
              <w:left w:val="single" w:sz="4" w:space="0" w:color="auto"/>
            </w:tcBorders>
          </w:tcPr>
          <w:p w14:paraId="414A2300" w14:textId="77777777" w:rsidR="00C05666" w:rsidRDefault="00C05666" w:rsidP="00ED46D1">
            <w:pPr>
              <w:pStyle w:val="CRCoverPage"/>
              <w:spacing w:after="0"/>
              <w:rPr>
                <w:b/>
                <w:i/>
                <w:noProof/>
                <w:sz w:val="8"/>
                <w:szCs w:val="8"/>
              </w:rPr>
            </w:pPr>
          </w:p>
        </w:tc>
        <w:tc>
          <w:tcPr>
            <w:tcW w:w="6946" w:type="dxa"/>
            <w:gridSpan w:val="9"/>
            <w:tcBorders>
              <w:right w:val="single" w:sz="4" w:space="0" w:color="auto"/>
            </w:tcBorders>
          </w:tcPr>
          <w:p w14:paraId="542D8347" w14:textId="77777777" w:rsidR="00C05666" w:rsidRDefault="00C05666" w:rsidP="00ED46D1">
            <w:pPr>
              <w:pStyle w:val="CRCoverPage"/>
              <w:spacing w:after="0"/>
              <w:rPr>
                <w:noProof/>
                <w:sz w:val="8"/>
                <w:szCs w:val="8"/>
              </w:rPr>
            </w:pPr>
          </w:p>
        </w:tc>
      </w:tr>
      <w:tr w:rsidR="00C05666" w14:paraId="2D75C970" w14:textId="77777777" w:rsidTr="00ED46D1">
        <w:tc>
          <w:tcPr>
            <w:tcW w:w="2694" w:type="dxa"/>
            <w:gridSpan w:val="2"/>
            <w:tcBorders>
              <w:left w:val="single" w:sz="4" w:space="0" w:color="auto"/>
            </w:tcBorders>
          </w:tcPr>
          <w:p w14:paraId="5D2A2279" w14:textId="77777777" w:rsidR="00C05666" w:rsidRDefault="00C05666" w:rsidP="00ED46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79531A" w14:textId="546E34CA" w:rsidR="00C05666" w:rsidRDefault="00C05666" w:rsidP="00ED46D1">
            <w:pPr>
              <w:pStyle w:val="CRCoverPage"/>
              <w:spacing w:after="0"/>
              <w:ind w:left="100"/>
              <w:rPr>
                <w:noProof/>
              </w:rPr>
            </w:pPr>
            <w:r>
              <w:rPr>
                <w:noProof/>
              </w:rPr>
              <w:t>Update the GSMA mapping</w:t>
            </w:r>
          </w:p>
        </w:tc>
      </w:tr>
      <w:tr w:rsidR="00C05666" w14:paraId="19CA24F7" w14:textId="77777777" w:rsidTr="00ED46D1">
        <w:tc>
          <w:tcPr>
            <w:tcW w:w="2694" w:type="dxa"/>
            <w:gridSpan w:val="2"/>
            <w:tcBorders>
              <w:left w:val="single" w:sz="4" w:space="0" w:color="auto"/>
            </w:tcBorders>
          </w:tcPr>
          <w:p w14:paraId="1ABDA1FC" w14:textId="77777777" w:rsidR="00C05666" w:rsidRDefault="00C05666" w:rsidP="00ED46D1">
            <w:pPr>
              <w:pStyle w:val="CRCoverPage"/>
              <w:spacing w:after="0"/>
              <w:rPr>
                <w:b/>
                <w:i/>
                <w:noProof/>
                <w:sz w:val="8"/>
                <w:szCs w:val="8"/>
              </w:rPr>
            </w:pPr>
          </w:p>
        </w:tc>
        <w:tc>
          <w:tcPr>
            <w:tcW w:w="6946" w:type="dxa"/>
            <w:gridSpan w:val="9"/>
            <w:tcBorders>
              <w:right w:val="single" w:sz="4" w:space="0" w:color="auto"/>
            </w:tcBorders>
          </w:tcPr>
          <w:p w14:paraId="77FC0148" w14:textId="77777777" w:rsidR="00C05666" w:rsidRDefault="00C05666" w:rsidP="00ED46D1">
            <w:pPr>
              <w:pStyle w:val="CRCoverPage"/>
              <w:spacing w:after="0"/>
              <w:rPr>
                <w:noProof/>
                <w:sz w:val="8"/>
                <w:szCs w:val="8"/>
              </w:rPr>
            </w:pPr>
          </w:p>
        </w:tc>
      </w:tr>
      <w:tr w:rsidR="00C05666" w14:paraId="0B7043F4" w14:textId="77777777" w:rsidTr="00ED46D1">
        <w:tc>
          <w:tcPr>
            <w:tcW w:w="2694" w:type="dxa"/>
            <w:gridSpan w:val="2"/>
            <w:tcBorders>
              <w:left w:val="single" w:sz="4" w:space="0" w:color="auto"/>
              <w:bottom w:val="single" w:sz="4" w:space="0" w:color="auto"/>
            </w:tcBorders>
          </w:tcPr>
          <w:p w14:paraId="7AF8CA4E" w14:textId="77777777" w:rsidR="00C05666" w:rsidRDefault="00C05666" w:rsidP="00ED46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6037B" w14:textId="5B497DC7" w:rsidR="00C05666" w:rsidRDefault="00C05666" w:rsidP="00ED46D1">
            <w:pPr>
              <w:pStyle w:val="CRCoverPage"/>
              <w:spacing w:after="0"/>
              <w:ind w:left="100"/>
              <w:rPr>
                <w:noProof/>
              </w:rPr>
            </w:pPr>
            <w:r>
              <w:rPr>
                <w:noProof/>
              </w:rPr>
              <w:t>Incorrect specification</w:t>
            </w:r>
          </w:p>
        </w:tc>
      </w:tr>
      <w:tr w:rsidR="00C05666" w14:paraId="1FBE7EAD" w14:textId="77777777" w:rsidTr="00ED46D1">
        <w:tc>
          <w:tcPr>
            <w:tcW w:w="2694" w:type="dxa"/>
            <w:gridSpan w:val="2"/>
          </w:tcPr>
          <w:p w14:paraId="6CEB98F1" w14:textId="77777777" w:rsidR="00C05666" w:rsidRDefault="00C05666" w:rsidP="00ED46D1">
            <w:pPr>
              <w:pStyle w:val="CRCoverPage"/>
              <w:spacing w:after="0"/>
              <w:rPr>
                <w:b/>
                <w:i/>
                <w:noProof/>
                <w:sz w:val="8"/>
                <w:szCs w:val="8"/>
              </w:rPr>
            </w:pPr>
          </w:p>
        </w:tc>
        <w:tc>
          <w:tcPr>
            <w:tcW w:w="6946" w:type="dxa"/>
            <w:gridSpan w:val="9"/>
          </w:tcPr>
          <w:p w14:paraId="25574353" w14:textId="77777777" w:rsidR="00C05666" w:rsidRDefault="00C05666" w:rsidP="00ED46D1">
            <w:pPr>
              <w:pStyle w:val="CRCoverPage"/>
              <w:spacing w:after="0"/>
              <w:rPr>
                <w:noProof/>
                <w:sz w:val="8"/>
                <w:szCs w:val="8"/>
              </w:rPr>
            </w:pPr>
          </w:p>
        </w:tc>
      </w:tr>
      <w:tr w:rsidR="00C05666" w14:paraId="157F53B2" w14:textId="77777777" w:rsidTr="00ED46D1">
        <w:tc>
          <w:tcPr>
            <w:tcW w:w="2694" w:type="dxa"/>
            <w:gridSpan w:val="2"/>
            <w:tcBorders>
              <w:top w:val="single" w:sz="4" w:space="0" w:color="auto"/>
              <w:left w:val="single" w:sz="4" w:space="0" w:color="auto"/>
            </w:tcBorders>
          </w:tcPr>
          <w:p w14:paraId="6A0E7D2D" w14:textId="77777777" w:rsidR="00C05666" w:rsidRDefault="00C05666" w:rsidP="00ED46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E50861" w14:textId="77777777" w:rsidR="00C05666" w:rsidRDefault="00C05666" w:rsidP="00ED46D1">
            <w:pPr>
              <w:pStyle w:val="CRCoverPage"/>
              <w:spacing w:after="0"/>
              <w:ind w:left="100"/>
              <w:rPr>
                <w:noProof/>
              </w:rPr>
            </w:pPr>
          </w:p>
        </w:tc>
      </w:tr>
      <w:tr w:rsidR="00C05666" w14:paraId="01155A50" w14:textId="77777777" w:rsidTr="00ED46D1">
        <w:tc>
          <w:tcPr>
            <w:tcW w:w="2694" w:type="dxa"/>
            <w:gridSpan w:val="2"/>
            <w:tcBorders>
              <w:left w:val="single" w:sz="4" w:space="0" w:color="auto"/>
            </w:tcBorders>
          </w:tcPr>
          <w:p w14:paraId="50BAA110" w14:textId="77777777" w:rsidR="00C05666" w:rsidRDefault="00C05666" w:rsidP="00ED46D1">
            <w:pPr>
              <w:pStyle w:val="CRCoverPage"/>
              <w:spacing w:after="0"/>
              <w:rPr>
                <w:b/>
                <w:i/>
                <w:noProof/>
                <w:sz w:val="8"/>
                <w:szCs w:val="8"/>
              </w:rPr>
            </w:pPr>
          </w:p>
        </w:tc>
        <w:tc>
          <w:tcPr>
            <w:tcW w:w="6946" w:type="dxa"/>
            <w:gridSpan w:val="9"/>
            <w:tcBorders>
              <w:right w:val="single" w:sz="4" w:space="0" w:color="auto"/>
            </w:tcBorders>
          </w:tcPr>
          <w:p w14:paraId="22C1D501" w14:textId="77777777" w:rsidR="00C05666" w:rsidRDefault="00C05666" w:rsidP="00ED46D1">
            <w:pPr>
              <w:pStyle w:val="CRCoverPage"/>
              <w:spacing w:after="0"/>
              <w:rPr>
                <w:noProof/>
                <w:sz w:val="8"/>
                <w:szCs w:val="8"/>
              </w:rPr>
            </w:pPr>
          </w:p>
        </w:tc>
      </w:tr>
      <w:tr w:rsidR="00C05666" w14:paraId="5D975A08" w14:textId="77777777" w:rsidTr="00ED46D1">
        <w:tc>
          <w:tcPr>
            <w:tcW w:w="2694" w:type="dxa"/>
            <w:gridSpan w:val="2"/>
            <w:tcBorders>
              <w:left w:val="single" w:sz="4" w:space="0" w:color="auto"/>
            </w:tcBorders>
          </w:tcPr>
          <w:p w14:paraId="2B366576" w14:textId="77777777" w:rsidR="00C05666" w:rsidRDefault="00C05666" w:rsidP="00ED46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DF34C3" w14:textId="77777777" w:rsidR="00C05666" w:rsidRDefault="00C05666" w:rsidP="00ED46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F7FA76" w14:textId="77777777" w:rsidR="00C05666" w:rsidRDefault="00C05666" w:rsidP="00ED46D1">
            <w:pPr>
              <w:pStyle w:val="CRCoverPage"/>
              <w:spacing w:after="0"/>
              <w:jc w:val="center"/>
              <w:rPr>
                <w:b/>
                <w:caps/>
                <w:noProof/>
              </w:rPr>
            </w:pPr>
            <w:r>
              <w:rPr>
                <w:b/>
                <w:caps/>
                <w:noProof/>
              </w:rPr>
              <w:t>N</w:t>
            </w:r>
          </w:p>
        </w:tc>
        <w:tc>
          <w:tcPr>
            <w:tcW w:w="2977" w:type="dxa"/>
            <w:gridSpan w:val="4"/>
          </w:tcPr>
          <w:p w14:paraId="5D506C50" w14:textId="77777777" w:rsidR="00C05666" w:rsidRDefault="00C05666" w:rsidP="00ED46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8252E" w14:textId="77777777" w:rsidR="00C05666" w:rsidRDefault="00C05666" w:rsidP="00ED46D1">
            <w:pPr>
              <w:pStyle w:val="CRCoverPage"/>
              <w:spacing w:after="0"/>
              <w:ind w:left="99"/>
              <w:rPr>
                <w:noProof/>
              </w:rPr>
            </w:pPr>
          </w:p>
        </w:tc>
      </w:tr>
      <w:tr w:rsidR="00C05666" w14:paraId="623C5A68" w14:textId="77777777" w:rsidTr="00ED46D1">
        <w:tc>
          <w:tcPr>
            <w:tcW w:w="2694" w:type="dxa"/>
            <w:gridSpan w:val="2"/>
            <w:tcBorders>
              <w:left w:val="single" w:sz="4" w:space="0" w:color="auto"/>
            </w:tcBorders>
          </w:tcPr>
          <w:p w14:paraId="1265DCB8" w14:textId="77777777" w:rsidR="00C05666" w:rsidRDefault="00C05666" w:rsidP="00ED46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D14353" w14:textId="77777777" w:rsidR="00C05666" w:rsidRDefault="00C05666" w:rsidP="00ED4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0C81B" w14:textId="77777777" w:rsidR="00C05666" w:rsidRDefault="00C05666" w:rsidP="00ED46D1">
            <w:pPr>
              <w:pStyle w:val="CRCoverPage"/>
              <w:spacing w:after="0"/>
              <w:jc w:val="center"/>
              <w:rPr>
                <w:b/>
                <w:caps/>
                <w:noProof/>
              </w:rPr>
            </w:pPr>
          </w:p>
        </w:tc>
        <w:tc>
          <w:tcPr>
            <w:tcW w:w="2977" w:type="dxa"/>
            <w:gridSpan w:val="4"/>
          </w:tcPr>
          <w:p w14:paraId="01D97E71" w14:textId="77777777" w:rsidR="00C05666" w:rsidRDefault="00C05666" w:rsidP="00ED46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4653C" w14:textId="77777777" w:rsidR="00C05666" w:rsidRDefault="00C05666" w:rsidP="00ED46D1">
            <w:pPr>
              <w:pStyle w:val="CRCoverPage"/>
              <w:spacing w:after="0"/>
              <w:ind w:left="99"/>
              <w:rPr>
                <w:noProof/>
              </w:rPr>
            </w:pPr>
            <w:r>
              <w:rPr>
                <w:noProof/>
              </w:rPr>
              <w:t xml:space="preserve">TS/TR ... CR ... </w:t>
            </w:r>
          </w:p>
        </w:tc>
      </w:tr>
      <w:tr w:rsidR="00C05666" w14:paraId="010EED25" w14:textId="77777777" w:rsidTr="00ED46D1">
        <w:tc>
          <w:tcPr>
            <w:tcW w:w="2694" w:type="dxa"/>
            <w:gridSpan w:val="2"/>
            <w:tcBorders>
              <w:left w:val="single" w:sz="4" w:space="0" w:color="auto"/>
            </w:tcBorders>
          </w:tcPr>
          <w:p w14:paraId="40652DAF" w14:textId="77777777" w:rsidR="00C05666" w:rsidRDefault="00C05666" w:rsidP="00ED46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66D9E" w14:textId="77777777" w:rsidR="00C05666" w:rsidRDefault="00C05666" w:rsidP="00ED4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7EE1D" w14:textId="77777777" w:rsidR="00C05666" w:rsidRDefault="00C05666" w:rsidP="00ED46D1">
            <w:pPr>
              <w:pStyle w:val="CRCoverPage"/>
              <w:spacing w:after="0"/>
              <w:jc w:val="center"/>
              <w:rPr>
                <w:b/>
                <w:caps/>
                <w:noProof/>
              </w:rPr>
            </w:pPr>
          </w:p>
        </w:tc>
        <w:tc>
          <w:tcPr>
            <w:tcW w:w="2977" w:type="dxa"/>
            <w:gridSpan w:val="4"/>
          </w:tcPr>
          <w:p w14:paraId="57768C5A" w14:textId="77777777" w:rsidR="00C05666" w:rsidRDefault="00C05666" w:rsidP="00ED46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32CE9" w14:textId="77777777" w:rsidR="00C05666" w:rsidRDefault="00C05666" w:rsidP="00ED46D1">
            <w:pPr>
              <w:pStyle w:val="CRCoverPage"/>
              <w:spacing w:after="0"/>
              <w:ind w:left="99"/>
              <w:rPr>
                <w:noProof/>
              </w:rPr>
            </w:pPr>
            <w:r>
              <w:rPr>
                <w:noProof/>
              </w:rPr>
              <w:t xml:space="preserve">TS/TR ... CR ... </w:t>
            </w:r>
          </w:p>
        </w:tc>
      </w:tr>
      <w:tr w:rsidR="00C05666" w14:paraId="592F7F63" w14:textId="77777777" w:rsidTr="00ED46D1">
        <w:tc>
          <w:tcPr>
            <w:tcW w:w="2694" w:type="dxa"/>
            <w:gridSpan w:val="2"/>
            <w:tcBorders>
              <w:left w:val="single" w:sz="4" w:space="0" w:color="auto"/>
            </w:tcBorders>
          </w:tcPr>
          <w:p w14:paraId="34AC59B7" w14:textId="77777777" w:rsidR="00C05666" w:rsidRDefault="00C05666" w:rsidP="00ED46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FAA0F0" w14:textId="77777777" w:rsidR="00C05666" w:rsidRDefault="00C05666" w:rsidP="00ED46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D0C43" w14:textId="77777777" w:rsidR="00C05666" w:rsidRDefault="00C05666" w:rsidP="00ED46D1">
            <w:pPr>
              <w:pStyle w:val="CRCoverPage"/>
              <w:spacing w:after="0"/>
              <w:jc w:val="center"/>
              <w:rPr>
                <w:b/>
                <w:caps/>
                <w:noProof/>
              </w:rPr>
            </w:pPr>
          </w:p>
        </w:tc>
        <w:tc>
          <w:tcPr>
            <w:tcW w:w="2977" w:type="dxa"/>
            <w:gridSpan w:val="4"/>
          </w:tcPr>
          <w:p w14:paraId="4DCC4C3E" w14:textId="77777777" w:rsidR="00C05666" w:rsidRDefault="00C05666" w:rsidP="00ED46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5C190" w14:textId="77777777" w:rsidR="00C05666" w:rsidRDefault="00C05666" w:rsidP="00ED46D1">
            <w:pPr>
              <w:pStyle w:val="CRCoverPage"/>
              <w:spacing w:after="0"/>
              <w:ind w:left="99"/>
              <w:rPr>
                <w:noProof/>
              </w:rPr>
            </w:pPr>
            <w:r>
              <w:rPr>
                <w:noProof/>
              </w:rPr>
              <w:t xml:space="preserve">TS/TR ... CR ... </w:t>
            </w:r>
          </w:p>
        </w:tc>
      </w:tr>
      <w:tr w:rsidR="00C05666" w14:paraId="38293B87" w14:textId="77777777" w:rsidTr="00ED46D1">
        <w:tc>
          <w:tcPr>
            <w:tcW w:w="2694" w:type="dxa"/>
            <w:gridSpan w:val="2"/>
            <w:tcBorders>
              <w:left w:val="single" w:sz="4" w:space="0" w:color="auto"/>
            </w:tcBorders>
          </w:tcPr>
          <w:p w14:paraId="0E36DD26" w14:textId="77777777" w:rsidR="00C05666" w:rsidRDefault="00C05666" w:rsidP="00ED46D1">
            <w:pPr>
              <w:pStyle w:val="CRCoverPage"/>
              <w:spacing w:after="0"/>
              <w:rPr>
                <w:b/>
                <w:i/>
                <w:noProof/>
              </w:rPr>
            </w:pPr>
          </w:p>
        </w:tc>
        <w:tc>
          <w:tcPr>
            <w:tcW w:w="6946" w:type="dxa"/>
            <w:gridSpan w:val="9"/>
            <w:tcBorders>
              <w:right w:val="single" w:sz="4" w:space="0" w:color="auto"/>
            </w:tcBorders>
          </w:tcPr>
          <w:p w14:paraId="69CEA8A9" w14:textId="77777777" w:rsidR="00C05666" w:rsidRDefault="00C05666" w:rsidP="00ED46D1">
            <w:pPr>
              <w:pStyle w:val="CRCoverPage"/>
              <w:spacing w:after="0"/>
              <w:rPr>
                <w:noProof/>
              </w:rPr>
            </w:pPr>
          </w:p>
        </w:tc>
      </w:tr>
      <w:tr w:rsidR="00C05666" w14:paraId="661076CD" w14:textId="77777777" w:rsidTr="00ED46D1">
        <w:tc>
          <w:tcPr>
            <w:tcW w:w="2694" w:type="dxa"/>
            <w:gridSpan w:val="2"/>
            <w:tcBorders>
              <w:left w:val="single" w:sz="4" w:space="0" w:color="auto"/>
              <w:bottom w:val="single" w:sz="4" w:space="0" w:color="auto"/>
            </w:tcBorders>
          </w:tcPr>
          <w:p w14:paraId="20DD859C" w14:textId="77777777" w:rsidR="00C05666" w:rsidRDefault="00C05666" w:rsidP="00ED46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B63CC" w14:textId="77777777" w:rsidR="00C05666" w:rsidRDefault="00C05666" w:rsidP="00ED46D1">
            <w:pPr>
              <w:pStyle w:val="CRCoverPage"/>
              <w:spacing w:after="0"/>
              <w:ind w:left="100"/>
              <w:rPr>
                <w:noProof/>
              </w:rPr>
            </w:pPr>
          </w:p>
        </w:tc>
      </w:tr>
      <w:tr w:rsidR="00C05666" w:rsidRPr="008863B9" w14:paraId="7E150813" w14:textId="77777777" w:rsidTr="00ED46D1">
        <w:tc>
          <w:tcPr>
            <w:tcW w:w="2694" w:type="dxa"/>
            <w:gridSpan w:val="2"/>
            <w:tcBorders>
              <w:top w:val="single" w:sz="4" w:space="0" w:color="auto"/>
              <w:bottom w:val="single" w:sz="4" w:space="0" w:color="auto"/>
            </w:tcBorders>
          </w:tcPr>
          <w:p w14:paraId="20AA93AE" w14:textId="77777777" w:rsidR="00C05666" w:rsidRPr="008863B9" w:rsidRDefault="00C05666" w:rsidP="00ED46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041B1" w14:textId="77777777" w:rsidR="00C05666" w:rsidRPr="008863B9" w:rsidRDefault="00C05666" w:rsidP="00ED46D1">
            <w:pPr>
              <w:pStyle w:val="CRCoverPage"/>
              <w:spacing w:after="0"/>
              <w:ind w:left="100"/>
              <w:rPr>
                <w:noProof/>
                <w:sz w:val="8"/>
                <w:szCs w:val="8"/>
              </w:rPr>
            </w:pPr>
          </w:p>
        </w:tc>
      </w:tr>
      <w:tr w:rsidR="00C05666" w14:paraId="688C0AE8" w14:textId="77777777" w:rsidTr="00ED46D1">
        <w:tc>
          <w:tcPr>
            <w:tcW w:w="2694" w:type="dxa"/>
            <w:gridSpan w:val="2"/>
            <w:tcBorders>
              <w:top w:val="single" w:sz="4" w:space="0" w:color="auto"/>
              <w:left w:val="single" w:sz="4" w:space="0" w:color="auto"/>
              <w:bottom w:val="single" w:sz="4" w:space="0" w:color="auto"/>
            </w:tcBorders>
          </w:tcPr>
          <w:p w14:paraId="07E3CCDF" w14:textId="77777777" w:rsidR="00C05666" w:rsidRDefault="00C05666" w:rsidP="00ED46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7462D" w14:textId="77777777" w:rsidR="00C05666" w:rsidRDefault="00C05666" w:rsidP="00ED46D1">
            <w:pPr>
              <w:pStyle w:val="CRCoverPage"/>
              <w:spacing w:after="0"/>
              <w:ind w:left="100"/>
              <w:rPr>
                <w:noProof/>
              </w:rPr>
            </w:pPr>
          </w:p>
        </w:tc>
      </w:tr>
    </w:tbl>
    <w:p w14:paraId="5F8B48F6" w14:textId="77777777" w:rsidR="00C05666" w:rsidRDefault="00C05666" w:rsidP="00C05666">
      <w:pPr>
        <w:pStyle w:val="CRCoverPage"/>
        <w:spacing w:after="0"/>
        <w:rPr>
          <w:noProof/>
          <w:sz w:val="8"/>
          <w:szCs w:val="8"/>
        </w:rPr>
      </w:pPr>
    </w:p>
    <w:p w14:paraId="044735E6" w14:textId="6CA26BC5" w:rsidR="00C36E39" w:rsidRDefault="00C36E39" w:rsidP="002B22CF">
      <w:pPr>
        <w:pStyle w:val="PL"/>
      </w:pPr>
    </w:p>
    <w:p w14:paraId="2E0D4F91" w14:textId="6995EFD2" w:rsidR="00C05666" w:rsidRDefault="00C05666" w:rsidP="002B22CF">
      <w:pPr>
        <w:pStyle w:val="PL"/>
      </w:pPr>
    </w:p>
    <w:p w14:paraId="381E4BF1" w14:textId="77777777" w:rsidR="00C05666" w:rsidRDefault="00C05666" w:rsidP="002B22C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36DD7" w:rsidRPr="00CD4D69" w14:paraId="6320A48D" w14:textId="77777777" w:rsidTr="00EA3AED">
        <w:tc>
          <w:tcPr>
            <w:tcW w:w="9521" w:type="dxa"/>
            <w:shd w:val="clear" w:color="auto" w:fill="FFFFCC"/>
            <w:vAlign w:val="center"/>
          </w:tcPr>
          <w:p w14:paraId="71DDC021" w14:textId="77777777" w:rsidR="00836DD7" w:rsidRPr="00CD4D69" w:rsidRDefault="00836DD7" w:rsidP="00EA3AED">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616F48DE" w14:textId="5CF6F322" w:rsidR="00836DD7" w:rsidRDefault="00836DD7" w:rsidP="002B22CF">
      <w:pPr>
        <w:pStyle w:val="PL"/>
      </w:pPr>
    </w:p>
    <w:p w14:paraId="08DA4CE7" w14:textId="4C618207" w:rsidR="00836DD7" w:rsidRDefault="00836DD7" w:rsidP="002B22CF">
      <w:pPr>
        <w:pStyle w:val="PL"/>
      </w:pPr>
    </w:p>
    <w:p w14:paraId="53C63643" w14:textId="7E3B850C" w:rsidR="00836DD7" w:rsidRDefault="00836DD7" w:rsidP="002B22CF">
      <w:pPr>
        <w:pStyle w:val="PL"/>
      </w:pPr>
    </w:p>
    <w:p w14:paraId="77BB0997" w14:textId="77777777" w:rsidR="00836DD7" w:rsidRDefault="00836DD7" w:rsidP="002B22CF">
      <w:pPr>
        <w:pStyle w:val="PL"/>
      </w:pPr>
    </w:p>
    <w:p w14:paraId="36C436CF" w14:textId="21DD5373" w:rsidR="00C36E39" w:rsidRPr="00802B99" w:rsidRDefault="00C36E39" w:rsidP="00C36E39">
      <w:pPr>
        <w:pStyle w:val="Heading8"/>
      </w:pPr>
      <w:bookmarkStart w:id="1" w:name="_Toc105516643"/>
      <w:bookmarkStart w:id="2" w:name="_Toc155253993"/>
      <w:r w:rsidRPr="00802B99">
        <w:lastRenderedPageBreak/>
        <w:t>Annex B (normative):</w:t>
      </w:r>
      <w:r w:rsidRPr="00802B99">
        <w:br/>
      </w:r>
      <w:bookmarkEnd w:id="1"/>
      <w:r w:rsidRPr="00802B99">
        <w:t>Availability Zone</w:t>
      </w:r>
      <w:bookmarkEnd w:id="2"/>
    </w:p>
    <w:p w14:paraId="20776151" w14:textId="22D7B94E" w:rsidR="00C36E39" w:rsidRPr="00926D4D" w:rsidRDefault="006D3EBD" w:rsidP="00C36E39">
      <w:pPr>
        <w:pStyle w:val="Heading1"/>
      </w:pPr>
      <w:bookmarkStart w:id="3" w:name="_Toc105516644"/>
      <w:bookmarkStart w:id="4" w:name="_Toc155253994"/>
      <w:r>
        <w:t>B</w:t>
      </w:r>
      <w:r w:rsidR="00C36E39" w:rsidRPr="00926D4D">
        <w:t>.1</w:t>
      </w:r>
      <w:r w:rsidR="00C36E39" w:rsidRPr="00926D4D">
        <w:tab/>
        <w:t>General</w:t>
      </w:r>
      <w:bookmarkEnd w:id="3"/>
      <w:bookmarkEnd w:id="4"/>
      <w:r w:rsidR="00C36E39" w:rsidRPr="00926D4D">
        <w:t xml:space="preserve"> </w:t>
      </w:r>
    </w:p>
    <w:p w14:paraId="1EDD2A28" w14:textId="1F9C615F" w:rsidR="00C36E39" w:rsidRDefault="00C36E39" w:rsidP="00C36E39">
      <w:pPr>
        <w:keepNext/>
        <w:keepLines/>
        <w:rPr>
          <w:lang w:val="en-US" w:eastAsia="ja-JP"/>
        </w:rPr>
      </w:pPr>
      <w:r w:rsidRPr="006C6E27">
        <w:rPr>
          <w:lang w:val="en-US" w:eastAsia="ja-JP"/>
        </w:rPr>
        <w:t>An Availability Zone</w:t>
      </w:r>
      <w:r>
        <w:rPr>
          <w:lang w:val="en-US" w:eastAsia="ja-JP"/>
        </w:rPr>
        <w:t xml:space="preserve"> [14]</w:t>
      </w:r>
      <w:r w:rsidRPr="006C6E27">
        <w:rPr>
          <w:lang w:val="en-US" w:eastAsia="ja-JP"/>
        </w:rPr>
        <w:t xml:space="preserve"> is the lowest level of abstraction exposed to a developer who wants to dep</w:t>
      </w:r>
      <w:r>
        <w:rPr>
          <w:lang w:val="en-US" w:eastAsia="ja-JP"/>
        </w:rPr>
        <w:t>loy an application on the edge network. It is defined in terms of a geographical area. A C</w:t>
      </w:r>
      <w:r w:rsidRPr="00A11EDF">
        <w:rPr>
          <w:lang w:val="en-US" w:eastAsia="ja-JP"/>
        </w:rPr>
        <w:t>loudlet</w:t>
      </w:r>
      <w:r>
        <w:rPr>
          <w:lang w:val="en-US" w:eastAsia="ja-JP"/>
        </w:rPr>
        <w:t xml:space="preserve"> [14]</w:t>
      </w:r>
      <w:r w:rsidRPr="00A11EDF">
        <w:rPr>
          <w:lang w:val="en-US" w:eastAsia="ja-JP"/>
        </w:rPr>
        <w:t xml:space="preserve"> is a point of presence for the </w:t>
      </w:r>
      <w:r>
        <w:rPr>
          <w:lang w:val="en-US" w:eastAsia="ja-JP"/>
        </w:rPr>
        <w:t>e</w:t>
      </w:r>
      <w:r w:rsidRPr="00A11EDF">
        <w:rPr>
          <w:lang w:val="en-US" w:eastAsia="ja-JP"/>
        </w:rPr>
        <w:t xml:space="preserve">dge </w:t>
      </w:r>
      <w:r>
        <w:rPr>
          <w:lang w:val="en-US" w:eastAsia="ja-JP"/>
        </w:rPr>
        <w:t>c</w:t>
      </w:r>
      <w:r w:rsidRPr="00A11EDF">
        <w:rPr>
          <w:lang w:val="en-US" w:eastAsia="ja-JP"/>
        </w:rPr>
        <w:t xml:space="preserve">loud. It is the point where </w:t>
      </w:r>
      <w:r>
        <w:rPr>
          <w:lang w:val="en-US" w:eastAsia="ja-JP"/>
        </w:rPr>
        <w:t>e</w:t>
      </w:r>
      <w:r w:rsidRPr="00A11EDF">
        <w:rPr>
          <w:lang w:val="en-US" w:eastAsia="ja-JP"/>
        </w:rPr>
        <w:t xml:space="preserve">dge </w:t>
      </w:r>
      <w:r>
        <w:rPr>
          <w:lang w:val="en-US" w:eastAsia="ja-JP"/>
        </w:rPr>
        <w:t>a</w:t>
      </w:r>
      <w:r w:rsidRPr="00A11EDF">
        <w:rPr>
          <w:lang w:val="en-US" w:eastAsia="ja-JP"/>
        </w:rPr>
        <w:t xml:space="preserve">pplications are deployed. The </w:t>
      </w:r>
      <w:r>
        <w:rPr>
          <w:lang w:val="en-US" w:eastAsia="ja-JP"/>
        </w:rPr>
        <w:t xml:space="preserve">ECSP </w:t>
      </w:r>
      <w:r w:rsidRPr="00A11EDF">
        <w:rPr>
          <w:lang w:val="en-US" w:eastAsia="ja-JP"/>
        </w:rPr>
        <w:t xml:space="preserve">do not expose physical location of the </w:t>
      </w:r>
      <w:r>
        <w:rPr>
          <w:lang w:val="en-US" w:eastAsia="ja-JP"/>
        </w:rPr>
        <w:t>c</w:t>
      </w:r>
      <w:r w:rsidRPr="00A11EDF">
        <w:rPr>
          <w:lang w:val="en-US" w:eastAsia="ja-JP"/>
        </w:rPr>
        <w:t xml:space="preserve">loudlets to the </w:t>
      </w:r>
      <w:r>
        <w:rPr>
          <w:lang w:val="en-US" w:eastAsia="ja-JP"/>
        </w:rPr>
        <w:t>a</w:t>
      </w:r>
      <w:r w:rsidRPr="00A11EDF">
        <w:rPr>
          <w:lang w:val="en-US" w:eastAsia="ja-JP"/>
        </w:rPr>
        <w:t xml:space="preserve">pplication </w:t>
      </w:r>
      <w:r>
        <w:rPr>
          <w:lang w:val="en-US" w:eastAsia="ja-JP"/>
        </w:rPr>
        <w:t>service p</w:t>
      </w:r>
      <w:r w:rsidRPr="00A11EDF">
        <w:rPr>
          <w:lang w:val="en-US" w:eastAsia="ja-JP"/>
        </w:rPr>
        <w:t xml:space="preserve">roviders. The </w:t>
      </w:r>
      <w:r>
        <w:rPr>
          <w:lang w:val="en-US" w:eastAsia="ja-JP"/>
        </w:rPr>
        <w:t>a</w:t>
      </w:r>
      <w:r w:rsidRPr="00A11EDF">
        <w:rPr>
          <w:lang w:val="en-US" w:eastAsia="ja-JP"/>
        </w:rPr>
        <w:t xml:space="preserve">pplication </w:t>
      </w:r>
      <w:r>
        <w:rPr>
          <w:lang w:val="en-US" w:eastAsia="ja-JP"/>
        </w:rPr>
        <w:t>service p</w:t>
      </w:r>
      <w:r w:rsidRPr="00A11EDF">
        <w:rPr>
          <w:lang w:val="en-US" w:eastAsia="ja-JP"/>
        </w:rPr>
        <w:t>rovider is not allowed to request deployment of its application on a specific edge cloud.</w:t>
      </w:r>
      <w:r>
        <w:rPr>
          <w:lang w:val="en-US" w:eastAsia="ja-JP"/>
        </w:rPr>
        <w:t xml:space="preserve"> There can be multiple Cloudlet in an Availability Zone. The a</w:t>
      </w:r>
      <w:r w:rsidRPr="00A11EDF">
        <w:rPr>
          <w:lang w:val="en-US" w:eastAsia="ja-JP"/>
        </w:rPr>
        <w:t xml:space="preserve">pplication </w:t>
      </w:r>
      <w:r>
        <w:rPr>
          <w:lang w:val="en-US" w:eastAsia="ja-JP"/>
        </w:rPr>
        <w:t>service p</w:t>
      </w:r>
      <w:r w:rsidRPr="00A11EDF">
        <w:rPr>
          <w:lang w:val="en-US" w:eastAsia="ja-JP"/>
        </w:rPr>
        <w:t xml:space="preserve">rovider </w:t>
      </w:r>
      <w:r>
        <w:rPr>
          <w:lang w:val="en-US" w:eastAsia="ja-JP"/>
        </w:rPr>
        <w:t>can query for the QoS (latency, jitter etc.) available in a particular Availability Zone. The OP</w:t>
      </w:r>
      <w:r w:rsidRPr="00D23C34">
        <w:rPr>
          <w:lang w:val="en-US" w:eastAsia="ja-JP"/>
        </w:rPr>
        <w:t xml:space="preserve"> requires </w:t>
      </w:r>
      <w:r>
        <w:rPr>
          <w:lang w:val="en-US" w:eastAsia="ja-JP"/>
        </w:rPr>
        <w:t>application service provider</w:t>
      </w:r>
      <w:r w:rsidRPr="00D23C34">
        <w:rPr>
          <w:lang w:val="en-US" w:eastAsia="ja-JP"/>
        </w:rPr>
        <w:t xml:space="preserve"> to specify target Availability Zone, when requesting </w:t>
      </w:r>
      <w:r>
        <w:rPr>
          <w:lang w:val="en-US" w:eastAsia="ja-JP"/>
        </w:rPr>
        <w:t xml:space="preserve">for </w:t>
      </w:r>
      <w:r w:rsidRPr="00D23C34">
        <w:rPr>
          <w:lang w:val="en-US" w:eastAsia="ja-JP"/>
        </w:rPr>
        <w:t>an Application deployment.</w:t>
      </w:r>
      <w:r>
        <w:rPr>
          <w:lang w:val="en-US" w:eastAsia="ja-JP"/>
        </w:rPr>
        <w:t xml:space="preserve"> The virtual resources can be reserved in a particular Availability Zone on request from the application service provider.</w:t>
      </w:r>
    </w:p>
    <w:p w14:paraId="25A7102F" w14:textId="2E62455D" w:rsidR="00C36E39" w:rsidRPr="0069481C" w:rsidDel="00EF4CE9" w:rsidRDefault="00C36E39" w:rsidP="007F7040">
      <w:pPr>
        <w:rPr>
          <w:del w:id="5" w:author="Deepanshu Gautam/System &amp; Security Standards /SRI-Bangalore/Staff Engineer/Samsung Electronics" w:date="2024-01-15T12:06:00Z"/>
          <w:rFonts w:ascii="Arial" w:hAnsi="Arial"/>
          <w:sz w:val="28"/>
        </w:rPr>
      </w:pPr>
      <w:del w:id="6" w:author="Deepanshu Gautam/System &amp; Security Standards /SRI-Bangalore/Staff Engineer/Samsung Electronics" w:date="2024-01-15T12:06:00Z">
        <w:r w:rsidDel="00EF4CE9">
          <w:rPr>
            <w:lang w:val="en-US" w:eastAsia="ja-JP"/>
          </w:rPr>
          <w:delText xml:space="preserve">As ASP queries the available </w:delText>
        </w:r>
      </w:del>
      <w:del w:id="7" w:author="Deepanshu Gautam/System &amp; Security Standards /SRI-Bangalore/Staff Engineer/Samsung Electronics" w:date="2024-01-15T12:04:00Z">
        <w:r w:rsidDel="00EF4CE9">
          <w:rPr>
            <w:lang w:val="en-US" w:eastAsia="ja-JP"/>
          </w:rPr>
          <w:delText>Availability Zones</w:delText>
        </w:r>
      </w:del>
      <w:del w:id="8" w:author="Deepanshu Gautam/System &amp; Security Standards /SRI-Bangalore/Staff Engineer/Samsung Electronics" w:date="2024-01-15T12:06:00Z">
        <w:r w:rsidDel="00EF4CE9">
          <w:rPr>
            <w:lang w:val="en-US" w:eastAsia="ja-JP"/>
          </w:rPr>
          <w:delText xml:space="preserve">. The ECSP respond with all the </w:delText>
        </w:r>
      </w:del>
      <w:del w:id="9" w:author="Deepanshu Gautam/System &amp; Security Standards /SRI-Bangalore/Staff Engineer/Samsung Electronics" w:date="2024-01-15T12:04:00Z">
        <w:r w:rsidDel="00EF4CE9">
          <w:rPr>
            <w:lang w:val="en-US" w:eastAsia="ja-JP"/>
          </w:rPr>
          <w:delText>available zone</w:delText>
        </w:r>
      </w:del>
      <w:del w:id="10" w:author="Deepanshu Gautam/System &amp; Security Standards /SRI-Bangalore/Staff Engineer/Samsung Electronics" w:date="2024-01-15T12:06:00Z">
        <w:r w:rsidDel="00EF4CE9">
          <w:rPr>
            <w:lang w:val="en-US" w:eastAsia="ja-JP"/>
          </w:rPr>
          <w:delText xml:space="preserve"> and their characteristics including the QoS supported in each of them. The ASP choose one of the </w:delText>
        </w:r>
      </w:del>
      <w:del w:id="11" w:author="Deepanshu Gautam/System &amp; Security Standards /SRI-Bangalore/Staff Engineer/Samsung Electronics" w:date="2024-01-15T12:04:00Z">
        <w:r w:rsidDel="00EF4CE9">
          <w:rPr>
            <w:lang w:val="en-US" w:eastAsia="ja-JP"/>
          </w:rPr>
          <w:delText>Availability Zone</w:delText>
        </w:r>
      </w:del>
      <w:del w:id="12" w:author="Deepanshu Gautam/System &amp; Security Standards /SRI-Bangalore/Staff Engineer/Samsung Electronics" w:date="2024-01-15T12:06:00Z">
        <w:r w:rsidDel="00EF4CE9">
          <w:rPr>
            <w:lang w:val="en-US" w:eastAsia="ja-JP"/>
          </w:rPr>
          <w:delText xml:space="preserve"> to deploy an application on. ASP request ECSP to deploy an application in the selected Availability Zone. ECSP deploy the given application as part of the AZ.</w:delText>
        </w:r>
      </w:del>
    </w:p>
    <w:p w14:paraId="152491C6" w14:textId="2407F757" w:rsidR="00C36E39" w:rsidRPr="004F64DA" w:rsidRDefault="006D3EBD" w:rsidP="00C36E39">
      <w:pPr>
        <w:pStyle w:val="Heading1"/>
      </w:pPr>
      <w:bookmarkStart w:id="13" w:name="_Toc155253995"/>
      <w:r>
        <w:t>B</w:t>
      </w:r>
      <w:r w:rsidR="00C36E39" w:rsidRPr="004F64DA">
        <w:t>.2</w:t>
      </w:r>
      <w:r w:rsidR="00C36E39">
        <w:tab/>
      </w:r>
      <w:r w:rsidR="00C36E39" w:rsidRPr="004F64DA">
        <w:t xml:space="preserve">Example of Availability Zone </w:t>
      </w:r>
      <w:r w:rsidR="00C36E39" w:rsidRPr="00CA7018">
        <w:t>im</w:t>
      </w:r>
      <w:r w:rsidR="00C36E39" w:rsidRPr="004F64DA">
        <w:t>plementation</w:t>
      </w:r>
      <w:bookmarkEnd w:id="13"/>
    </w:p>
    <w:p w14:paraId="36F92356" w14:textId="77777777" w:rsidR="00C36E39" w:rsidRDefault="00C36E39" w:rsidP="00C36E39">
      <w:pPr>
        <w:keepNext/>
        <w:keepLines/>
      </w:pPr>
      <w:r>
        <w:t>The following figure shows the relation between AZ and EDN.</w:t>
      </w:r>
    </w:p>
    <w:bookmarkStart w:id="14" w:name="_MON_1740835867"/>
    <w:bookmarkEnd w:id="14"/>
    <w:p w14:paraId="0ECD5BE2" w14:textId="0AA7F38F" w:rsidR="00C36E39" w:rsidRDefault="006D3EBD" w:rsidP="006D3EBD">
      <w:pPr>
        <w:pStyle w:val="TH"/>
      </w:pPr>
      <w:r>
        <w:object w:dxaOrig="9026" w:dyaOrig="1231" w14:anchorId="21C9B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61.35pt" o:ole="">
            <v:imagedata r:id="rId12" o:title=""/>
          </v:shape>
          <o:OLEObject Type="Embed" ProgID="Word.Document.12" ShapeID="_x0000_i1025" DrawAspect="Content" ObjectID="_1767080448" r:id="rId13">
            <o:FieldCodes>\s</o:FieldCodes>
          </o:OLEObject>
        </w:object>
      </w:r>
    </w:p>
    <w:p w14:paraId="134D89C0" w14:textId="58B0424A" w:rsidR="00C36E39" w:rsidRDefault="00C36E39" w:rsidP="00C36E39">
      <w:pPr>
        <w:pStyle w:val="TF"/>
      </w:pPr>
      <w:r>
        <w:t xml:space="preserve">Figure </w:t>
      </w:r>
      <w:r w:rsidR="006D3EBD">
        <w:t>B</w:t>
      </w:r>
      <w:r>
        <w:t>.2-1 Example of Availability Zone</w:t>
      </w:r>
    </w:p>
    <w:p w14:paraId="0D97D95B" w14:textId="2B2AC17E" w:rsidR="007F7040" w:rsidRDefault="007F7040">
      <w:pPr>
        <w:overflowPunct/>
        <w:autoSpaceDE/>
        <w:autoSpaceDN/>
        <w:adjustRightInd/>
        <w:spacing w:after="0"/>
        <w:textAlignment w:val="auto"/>
        <w:rPr>
          <w:rFonts w:ascii="Arial" w:hAnsi="Arial"/>
          <w:b/>
        </w:rPr>
      </w:pPr>
      <w:r>
        <w:br w:type="page"/>
      </w:r>
    </w:p>
    <w:p w14:paraId="64FD9867" w14:textId="2D1D6D06" w:rsidR="007F7040" w:rsidRPr="00926D4D" w:rsidRDefault="007F7040" w:rsidP="007F7040">
      <w:pPr>
        <w:pStyle w:val="Heading8"/>
      </w:pPr>
      <w:bookmarkStart w:id="15" w:name="_Toc155253996"/>
      <w:r w:rsidRPr="00926D4D">
        <w:lastRenderedPageBreak/>
        <w:t xml:space="preserve">Annex </w:t>
      </w:r>
      <w:r>
        <w:t>C</w:t>
      </w:r>
      <w:r w:rsidRPr="00926D4D">
        <w:t xml:space="preserve"> (</w:t>
      </w:r>
      <w:r>
        <w:t>Informative</w:t>
      </w:r>
      <w:r w:rsidRPr="00926D4D">
        <w:t>):</w:t>
      </w:r>
      <w:r w:rsidRPr="00926D4D">
        <w:br/>
      </w:r>
      <w:r>
        <w:t>GSMA OP introduction and concept mapping</w:t>
      </w:r>
      <w:bookmarkEnd w:id="15"/>
    </w:p>
    <w:p w14:paraId="6FCCA705" w14:textId="77777777" w:rsidR="007F7040" w:rsidRPr="009726FF" w:rsidRDefault="007F7040" w:rsidP="007F7040">
      <w:pPr>
        <w:rPr>
          <w:lang w:eastAsia="zh-CN"/>
        </w:rPr>
      </w:pPr>
      <w:r w:rsidRPr="009726FF">
        <w:rPr>
          <w:rFonts w:hint="eastAsia"/>
          <w:lang w:eastAsia="zh-CN"/>
        </w:rPr>
        <w:t>T</w:t>
      </w:r>
      <w:r w:rsidRPr="009726FF">
        <w:rPr>
          <w:lang w:eastAsia="zh-CN"/>
        </w:rPr>
        <w:t xml:space="preserve">he Operator Platform (OP) is defined by GSMA OPG [2], it facilitates access to the Edge Cloud capability of an Operator or federation of operators and their partners. </w:t>
      </w:r>
    </w:p>
    <w:p w14:paraId="19305179" w14:textId="77777777" w:rsidR="007F7040" w:rsidRPr="009726FF" w:rsidRDefault="007F7040" w:rsidP="007F7040">
      <w:pPr>
        <w:spacing w:after="200" w:line="276" w:lineRule="auto"/>
        <w:jc w:val="both"/>
        <w:rPr>
          <w:rFonts w:ascii="Arial" w:hAnsi="Arial" w:cs="Arial"/>
          <w:sz w:val="22"/>
          <w:szCs w:val="22"/>
          <w:lang w:eastAsia="en-GB"/>
        </w:rPr>
      </w:pPr>
      <w:r w:rsidRPr="009726FF">
        <w:rPr>
          <w:lang w:eastAsia="zh-CN"/>
        </w:rPr>
        <w:t xml:space="preserve">The architecture scope under definition is shown below, </w:t>
      </w:r>
    </w:p>
    <w:bookmarkStart w:id="16" w:name="_MON_1740836113"/>
    <w:bookmarkEnd w:id="16"/>
    <w:p w14:paraId="6DB23CBC" w14:textId="02C7A820" w:rsidR="007F7040" w:rsidRPr="009726FF" w:rsidRDefault="007F7040" w:rsidP="007F7040">
      <w:pPr>
        <w:pStyle w:val="TH"/>
        <w:rPr>
          <w:lang w:eastAsia="en-GB"/>
        </w:rPr>
      </w:pPr>
      <w:r>
        <w:rPr>
          <w:lang w:eastAsia="en-GB"/>
        </w:rPr>
        <w:object w:dxaOrig="9030" w:dyaOrig="4300" w14:anchorId="36BC10E7">
          <v:shape id="_x0000_i1026" type="#_x0000_t75" style="width:451.6pt;height:215.15pt" o:ole="">
            <v:imagedata r:id="rId14" o:title=""/>
          </v:shape>
          <o:OLEObject Type="Embed" ProgID="Word.Document.12" ShapeID="_x0000_i1026" DrawAspect="Content" ObjectID="_1767080449" r:id="rId15">
            <o:FieldCodes>\s</o:FieldCodes>
          </o:OLEObject>
        </w:object>
      </w:r>
    </w:p>
    <w:p w14:paraId="69D0F7D3" w14:textId="21492426" w:rsidR="007F7040" w:rsidRPr="009726FF" w:rsidRDefault="007F7040" w:rsidP="007F7040">
      <w:pPr>
        <w:pStyle w:val="TF"/>
      </w:pPr>
      <w:r w:rsidRPr="009726FF">
        <w:t xml:space="preserve">Figure </w:t>
      </w:r>
      <w:r>
        <w:t>C</w:t>
      </w:r>
      <w:r w:rsidRPr="009726FF">
        <w:t>-1: OP Roles and Interfaces Reference Architecture</w:t>
      </w:r>
    </w:p>
    <w:p w14:paraId="10C0397D" w14:textId="77777777" w:rsidR="007F7040" w:rsidRPr="009726FF" w:rsidRDefault="007F7040" w:rsidP="007F7040">
      <w:pPr>
        <w:rPr>
          <w:lang w:eastAsia="zh-CN"/>
        </w:rPr>
      </w:pPr>
      <w:r w:rsidRPr="009726FF">
        <w:rPr>
          <w:lang w:eastAsia="zh-CN"/>
        </w:rPr>
        <w:t xml:space="preserve">The NBI is the interface between the application provider and the </w:t>
      </w:r>
      <w:r w:rsidRPr="00BE0CAB">
        <w:rPr>
          <w:lang w:eastAsia="zh-CN"/>
        </w:rPr>
        <w:t>Capabilities Exposure Role</w:t>
      </w:r>
      <w:r>
        <w:rPr>
          <w:lang w:eastAsia="zh-CN"/>
        </w:rPr>
        <w:t xml:space="preserve"> in the </w:t>
      </w:r>
      <w:r w:rsidRPr="009726FF">
        <w:rPr>
          <w:lang w:eastAsia="zh-CN"/>
        </w:rPr>
        <w:t>Operator Platform, it allows an OP to advertise the above cloud capabilities that it can provide to application providers. In addition, the NBI allows an application provider to reserve a set of resources or request an Edge Cloud service with the resources and features that they require and for the OP to accept or reject the request.</w:t>
      </w:r>
    </w:p>
    <w:p w14:paraId="396A301A" w14:textId="50B1EF50" w:rsidR="007F7040" w:rsidRDefault="007F7040" w:rsidP="007F7040">
      <w:r>
        <w:t>The following table</w:t>
      </w:r>
      <w:r w:rsidRPr="00926D4D">
        <w:t xml:space="preserve"> </w:t>
      </w:r>
      <w:r>
        <w:t xml:space="preserve">provides the mapping of concepts (not exhaustive) defined in TS 28.538[6] with the concepts defined in GSMA OPG [14]. </w:t>
      </w:r>
    </w:p>
    <w:p w14:paraId="5536C0C1" w14:textId="2DA2D8D2" w:rsidR="007F7040" w:rsidRDefault="007F7040" w:rsidP="007F7040">
      <w:pPr>
        <w:pStyle w:val="TH"/>
      </w:pPr>
      <w:r>
        <w:lastRenderedPageBreak/>
        <w:t>Table C-1:</w:t>
      </w:r>
      <w:r w:rsidRPr="007F7040">
        <w:t xml:space="preserve"> </w:t>
      </w:r>
      <w:r>
        <w:t>Mapping of concepts of TS 28.538 [6] with GSMA [14]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662"/>
        <w:gridCol w:w="4617"/>
      </w:tblGrid>
      <w:tr w:rsidR="007F7040" w14:paraId="22B5112C" w14:textId="77777777" w:rsidTr="00F32AED">
        <w:tc>
          <w:tcPr>
            <w:tcW w:w="2239" w:type="dxa"/>
            <w:shd w:val="clear" w:color="auto" w:fill="auto"/>
          </w:tcPr>
          <w:p w14:paraId="39C4180F" w14:textId="6C89F541" w:rsidR="007F7040" w:rsidRDefault="007F7040" w:rsidP="007F7040">
            <w:pPr>
              <w:pStyle w:val="TAH"/>
              <w:rPr>
                <w:lang w:eastAsia="zh-CN"/>
              </w:rPr>
            </w:pPr>
            <w:r>
              <w:rPr>
                <w:lang w:eastAsia="zh-CN"/>
              </w:rPr>
              <w:t>GSMA[14]</w:t>
            </w:r>
          </w:p>
        </w:tc>
        <w:tc>
          <w:tcPr>
            <w:tcW w:w="2662" w:type="dxa"/>
            <w:shd w:val="clear" w:color="auto" w:fill="auto"/>
          </w:tcPr>
          <w:p w14:paraId="32DBBD49" w14:textId="77777777" w:rsidR="007F7040" w:rsidRDefault="007F7040" w:rsidP="007F7040">
            <w:pPr>
              <w:pStyle w:val="TAH"/>
              <w:rPr>
                <w:lang w:eastAsia="zh-CN"/>
              </w:rPr>
            </w:pPr>
            <w:r>
              <w:rPr>
                <w:lang w:eastAsia="zh-CN"/>
              </w:rPr>
              <w:t>ECM(TS 28.538)</w:t>
            </w:r>
          </w:p>
        </w:tc>
        <w:tc>
          <w:tcPr>
            <w:tcW w:w="4617" w:type="dxa"/>
            <w:shd w:val="clear" w:color="auto" w:fill="auto"/>
          </w:tcPr>
          <w:p w14:paraId="32F95816" w14:textId="77777777" w:rsidR="007F7040" w:rsidRDefault="007F7040" w:rsidP="007F7040">
            <w:pPr>
              <w:pStyle w:val="TAH"/>
              <w:rPr>
                <w:lang w:eastAsia="zh-CN"/>
              </w:rPr>
            </w:pPr>
            <w:r>
              <w:rPr>
                <w:lang w:eastAsia="zh-CN"/>
              </w:rPr>
              <w:t>Comment/Observations</w:t>
            </w:r>
          </w:p>
        </w:tc>
      </w:tr>
      <w:tr w:rsidR="007F7040" w14:paraId="14738314" w14:textId="77777777" w:rsidTr="00F32AED">
        <w:tc>
          <w:tcPr>
            <w:tcW w:w="2239" w:type="dxa"/>
            <w:shd w:val="clear" w:color="auto" w:fill="auto"/>
          </w:tcPr>
          <w:p w14:paraId="17607BE9" w14:textId="77777777" w:rsidR="007F7040" w:rsidRDefault="007F7040" w:rsidP="007F7040">
            <w:pPr>
              <w:pStyle w:val="TAL"/>
              <w:rPr>
                <w:lang w:eastAsia="zh-CN"/>
              </w:rPr>
            </w:pPr>
            <w:r>
              <w:rPr>
                <w:lang w:eastAsia="zh-CN"/>
              </w:rPr>
              <w:t>Application Instance</w:t>
            </w:r>
          </w:p>
          <w:p w14:paraId="6B7E5296" w14:textId="77777777" w:rsidR="007F7040" w:rsidRDefault="007F7040" w:rsidP="007F7040">
            <w:pPr>
              <w:pStyle w:val="TAL"/>
              <w:rPr>
                <w:lang w:eastAsia="zh-CN"/>
              </w:rPr>
            </w:pPr>
            <w:r>
              <w:rPr>
                <w:lang w:eastAsia="zh-CN"/>
              </w:rPr>
              <w:t>Edge Application</w:t>
            </w:r>
          </w:p>
        </w:tc>
        <w:tc>
          <w:tcPr>
            <w:tcW w:w="2662" w:type="dxa"/>
            <w:shd w:val="clear" w:color="auto" w:fill="auto"/>
          </w:tcPr>
          <w:p w14:paraId="6833467E" w14:textId="77777777" w:rsidR="007F7040" w:rsidRDefault="007F7040" w:rsidP="007F7040">
            <w:pPr>
              <w:pStyle w:val="TAL"/>
              <w:rPr>
                <w:lang w:eastAsia="zh-CN"/>
              </w:rPr>
            </w:pPr>
            <w:r>
              <w:rPr>
                <w:lang w:eastAsia="zh-CN"/>
              </w:rPr>
              <w:t>EAS VNF Instance</w:t>
            </w:r>
          </w:p>
          <w:p w14:paraId="12242F4F" w14:textId="77777777" w:rsidR="007F7040" w:rsidRDefault="007F7040" w:rsidP="007F7040">
            <w:pPr>
              <w:pStyle w:val="TAL"/>
              <w:rPr>
                <w:lang w:eastAsia="zh-CN"/>
              </w:rPr>
            </w:pPr>
            <w:r>
              <w:rPr>
                <w:lang w:eastAsia="zh-CN"/>
              </w:rPr>
              <w:t>EAS</w:t>
            </w:r>
          </w:p>
        </w:tc>
        <w:tc>
          <w:tcPr>
            <w:tcW w:w="4617" w:type="dxa"/>
            <w:shd w:val="clear" w:color="auto" w:fill="auto"/>
          </w:tcPr>
          <w:p w14:paraId="1137B3E2" w14:textId="77777777" w:rsidR="007F7040" w:rsidRDefault="007F7040" w:rsidP="007F7040">
            <w:pPr>
              <w:pStyle w:val="TAL"/>
              <w:rPr>
                <w:lang w:eastAsia="zh-CN"/>
              </w:rPr>
            </w:pPr>
            <w:r>
              <w:rPr>
                <w:lang w:eastAsia="zh-CN"/>
              </w:rPr>
              <w:t>Application Instance and EAS VNF Instance are both referring to the application instances running in the edge.</w:t>
            </w:r>
          </w:p>
          <w:p w14:paraId="20FC91D6" w14:textId="77777777" w:rsidR="007F7040" w:rsidRDefault="007F7040" w:rsidP="007F7040">
            <w:pPr>
              <w:pStyle w:val="TAL"/>
              <w:rPr>
                <w:lang w:eastAsia="zh-CN"/>
              </w:rPr>
            </w:pPr>
            <w:r>
              <w:rPr>
                <w:lang w:eastAsia="zh-CN"/>
              </w:rPr>
              <w:t xml:space="preserve">Edge </w:t>
            </w:r>
            <w:r w:rsidRPr="00F747E3">
              <w:rPr>
                <w:lang w:eastAsia="zh-CN"/>
              </w:rPr>
              <w:t>Application and EAS are both referring to the application running in the edge.</w:t>
            </w:r>
          </w:p>
        </w:tc>
      </w:tr>
      <w:tr w:rsidR="007F7040" w14:paraId="3BE66071" w14:textId="77777777" w:rsidTr="00F32AED">
        <w:tc>
          <w:tcPr>
            <w:tcW w:w="2239" w:type="dxa"/>
            <w:shd w:val="clear" w:color="auto" w:fill="auto"/>
          </w:tcPr>
          <w:p w14:paraId="2E7862EB" w14:textId="77777777" w:rsidR="007F7040" w:rsidRDefault="007F7040" w:rsidP="007F7040">
            <w:pPr>
              <w:pStyle w:val="TAL"/>
              <w:rPr>
                <w:lang w:eastAsia="zh-CN"/>
              </w:rPr>
            </w:pPr>
            <w:r>
              <w:rPr>
                <w:lang w:eastAsia="zh-CN"/>
              </w:rPr>
              <w:t>Application Provider</w:t>
            </w:r>
          </w:p>
        </w:tc>
        <w:tc>
          <w:tcPr>
            <w:tcW w:w="2662" w:type="dxa"/>
            <w:shd w:val="clear" w:color="auto" w:fill="auto"/>
          </w:tcPr>
          <w:p w14:paraId="5B77A43E" w14:textId="77777777" w:rsidR="007F7040" w:rsidRDefault="007F7040" w:rsidP="007F7040">
            <w:pPr>
              <w:pStyle w:val="TAL"/>
              <w:rPr>
                <w:lang w:eastAsia="zh-CN"/>
              </w:rPr>
            </w:pPr>
            <w:r>
              <w:rPr>
                <w:lang w:eastAsia="zh-CN"/>
              </w:rPr>
              <w:t>Application Service Provider</w:t>
            </w:r>
          </w:p>
        </w:tc>
        <w:tc>
          <w:tcPr>
            <w:tcW w:w="4617" w:type="dxa"/>
            <w:shd w:val="clear" w:color="auto" w:fill="auto"/>
          </w:tcPr>
          <w:p w14:paraId="17E4B452" w14:textId="77777777" w:rsidR="007F7040" w:rsidRDefault="007F7040" w:rsidP="007F7040">
            <w:pPr>
              <w:pStyle w:val="TAL"/>
              <w:rPr>
                <w:lang w:eastAsia="zh-CN"/>
              </w:rPr>
            </w:pPr>
            <w:r w:rsidRPr="00FF7EE7">
              <w:rPr>
                <w:lang w:eastAsia="zh-CN"/>
              </w:rPr>
              <w:t xml:space="preserve">Application </w:t>
            </w:r>
            <w:r>
              <w:rPr>
                <w:lang w:eastAsia="zh-CN"/>
              </w:rPr>
              <w:t xml:space="preserve">Provider </w:t>
            </w:r>
            <w:r w:rsidRPr="00FF7EE7">
              <w:rPr>
                <w:lang w:eastAsia="zh-CN"/>
              </w:rPr>
              <w:t xml:space="preserve">and Application </w:t>
            </w:r>
            <w:r>
              <w:rPr>
                <w:lang w:eastAsia="zh-CN"/>
              </w:rPr>
              <w:t xml:space="preserve">Service Provider </w:t>
            </w:r>
            <w:r w:rsidRPr="00FF7EE7">
              <w:rPr>
                <w:lang w:eastAsia="zh-CN"/>
              </w:rPr>
              <w:t xml:space="preserve">both referring to the </w:t>
            </w:r>
            <w:r>
              <w:rPr>
                <w:lang w:eastAsia="zh-CN"/>
              </w:rPr>
              <w:t>application providers producing and requesting for the deployment of the applications.</w:t>
            </w:r>
          </w:p>
        </w:tc>
      </w:tr>
      <w:tr w:rsidR="007F7040" w14:paraId="44E510FD" w14:textId="77777777" w:rsidTr="00F32AED">
        <w:tc>
          <w:tcPr>
            <w:tcW w:w="2239" w:type="dxa"/>
            <w:shd w:val="clear" w:color="auto" w:fill="auto"/>
          </w:tcPr>
          <w:p w14:paraId="100EA0CD" w14:textId="4B10A224" w:rsidR="007F7040" w:rsidRDefault="007F7040" w:rsidP="007F7040">
            <w:pPr>
              <w:pStyle w:val="TAL"/>
              <w:rPr>
                <w:lang w:eastAsia="zh-CN"/>
              </w:rPr>
            </w:pPr>
            <w:del w:id="17" w:author="Deepanshu Gautam/System &amp; Security Standards /SRI-Bangalore/Staff Engineer/Samsung Electronics" w:date="2024-01-15T11:58:00Z">
              <w:r w:rsidDel="00836DD7">
                <w:rPr>
                  <w:lang w:eastAsia="zh-CN"/>
                </w:rPr>
                <w:delText>Region</w:delText>
              </w:r>
            </w:del>
          </w:p>
        </w:tc>
        <w:tc>
          <w:tcPr>
            <w:tcW w:w="2662" w:type="dxa"/>
            <w:shd w:val="clear" w:color="auto" w:fill="auto"/>
          </w:tcPr>
          <w:p w14:paraId="1C3B9278" w14:textId="4DA4EC78" w:rsidR="007F7040" w:rsidRDefault="007F7040" w:rsidP="007F7040">
            <w:pPr>
              <w:pStyle w:val="TAL"/>
              <w:rPr>
                <w:lang w:eastAsia="zh-CN"/>
              </w:rPr>
            </w:pPr>
            <w:del w:id="18" w:author="Deepanshu Gautam/System &amp; Security Standards /SRI-Bangalore/Staff Engineer/Samsung Electronics" w:date="2024-01-15T11:58:00Z">
              <w:r w:rsidDel="00836DD7">
                <w:rPr>
                  <w:lang w:eastAsia="zh-CN"/>
                </w:rPr>
                <w:delText>FFS</w:delText>
              </w:r>
            </w:del>
          </w:p>
        </w:tc>
        <w:tc>
          <w:tcPr>
            <w:tcW w:w="4617" w:type="dxa"/>
            <w:shd w:val="clear" w:color="auto" w:fill="auto"/>
          </w:tcPr>
          <w:p w14:paraId="346ECFB3" w14:textId="1A0C2F6E" w:rsidR="007F7040" w:rsidDel="00836DD7" w:rsidRDefault="007F7040" w:rsidP="007F7040">
            <w:pPr>
              <w:pStyle w:val="TAL"/>
              <w:rPr>
                <w:del w:id="19" w:author="Deepanshu Gautam/System &amp; Security Standards /SRI-Bangalore/Staff Engineer/Samsung Electronics" w:date="2024-01-15T11:58:00Z"/>
                <w:lang w:eastAsia="zh-CN" w:bidi="bn-BD"/>
              </w:rPr>
            </w:pPr>
            <w:del w:id="20" w:author="Deepanshu Gautam/System &amp; Security Standards /SRI-Bangalore/Staff Engineer/Samsung Electronics" w:date="2024-01-15T11:58:00Z">
              <w:r w:rsidDel="00836DD7">
                <w:rPr>
                  <w:lang w:eastAsia="zh-CN" w:bidi="bn-BD"/>
                </w:rPr>
                <w:delText>T</w:delText>
              </w:r>
              <w:r w:rsidRPr="00915FBA" w:rsidDel="00836DD7">
                <w:rPr>
                  <w:lang w:eastAsia="zh-CN" w:bidi="bn-BD"/>
                </w:rPr>
                <w:delText>he higher construct in the hierarchy exposed to a developer who wishes to deploy an Application on the Edge Cloud and broadly represents a geography</w:delText>
              </w:r>
              <w:r w:rsidDel="00836DD7">
                <w:rPr>
                  <w:lang w:eastAsia="zh-CN" w:bidi="bn-BD"/>
                </w:rPr>
                <w:delText xml:space="preserve">. </w:delText>
              </w:r>
              <w:r w:rsidRPr="00DF5C29" w:rsidDel="00836DD7">
                <w:rPr>
                  <w:lang w:eastAsia="zh-CN" w:bidi="bn-BD"/>
                </w:rPr>
                <w:delText>A Region typically contains one or multiple Availability Zones</w:delText>
              </w:r>
              <w:r w:rsidDel="00836DD7">
                <w:rPr>
                  <w:lang w:eastAsia="zh-CN" w:bidi="bn-BD"/>
                </w:rPr>
                <w:delText>.</w:delText>
              </w:r>
            </w:del>
          </w:p>
          <w:p w14:paraId="1A22D228" w14:textId="60844701" w:rsidR="007F7040" w:rsidRDefault="007F7040" w:rsidP="007F7040">
            <w:pPr>
              <w:pStyle w:val="TAL"/>
              <w:rPr>
                <w:lang w:eastAsia="zh-CN"/>
              </w:rPr>
            </w:pPr>
            <w:del w:id="21" w:author="Deepanshu Gautam/System &amp; Security Standards /SRI-Bangalore/Staff Engineer/Samsung Electronics" w:date="2024-01-15T11:58:00Z">
              <w:r w:rsidDel="00836DD7">
                <w:rPr>
                  <w:color w:val="7030A0"/>
                  <w:lang w:val="en-US"/>
                </w:rPr>
                <w:delText>An OP Region is equivalent to a Region on a public cloud</w:delText>
              </w:r>
            </w:del>
          </w:p>
        </w:tc>
      </w:tr>
      <w:tr w:rsidR="007F7040" w14:paraId="499FE8BC" w14:textId="77777777" w:rsidTr="00F32AED">
        <w:tc>
          <w:tcPr>
            <w:tcW w:w="2239" w:type="dxa"/>
            <w:shd w:val="clear" w:color="auto" w:fill="auto"/>
          </w:tcPr>
          <w:p w14:paraId="22C98630" w14:textId="77777777" w:rsidR="007F7040" w:rsidRDefault="007F7040" w:rsidP="007F7040">
            <w:pPr>
              <w:pStyle w:val="TAL"/>
              <w:rPr>
                <w:lang w:eastAsia="zh-CN"/>
              </w:rPr>
            </w:pPr>
            <w:r>
              <w:rPr>
                <w:lang w:eastAsia="zh-CN"/>
              </w:rPr>
              <w:t>Availability Zone</w:t>
            </w:r>
          </w:p>
        </w:tc>
        <w:tc>
          <w:tcPr>
            <w:tcW w:w="2662" w:type="dxa"/>
            <w:shd w:val="clear" w:color="auto" w:fill="auto"/>
          </w:tcPr>
          <w:p w14:paraId="282DB5D5" w14:textId="14ABA4BD" w:rsidR="007F7040" w:rsidRDefault="007F7040" w:rsidP="007F7040">
            <w:pPr>
              <w:pStyle w:val="TAL"/>
              <w:rPr>
                <w:lang w:eastAsia="zh-CN"/>
              </w:rPr>
            </w:pPr>
            <w:del w:id="22" w:author="Deepanshu Gautam/System &amp; Security Standards /SRI-Bangalore/Staff Engineer/Samsung Electronics" w:date="2024-01-15T11:59:00Z">
              <w:r w:rsidDel="00836DD7">
                <w:rPr>
                  <w:lang w:eastAsia="zh-CN"/>
                </w:rPr>
                <w:delText>FFS</w:delText>
              </w:r>
            </w:del>
            <w:ins w:id="23" w:author="Deepanshu Gautam/System &amp; Security Standards /SRI-Bangalore/Staff Engineer/Samsung Electronics" w:date="2024-01-15T11:59:00Z">
              <w:r w:rsidR="00836DD7">
                <w:rPr>
                  <w:lang w:eastAsia="zh-CN"/>
                </w:rPr>
                <w:t>Edge Data Network</w:t>
              </w:r>
            </w:ins>
          </w:p>
        </w:tc>
        <w:tc>
          <w:tcPr>
            <w:tcW w:w="4617" w:type="dxa"/>
            <w:shd w:val="clear" w:color="auto" w:fill="auto"/>
          </w:tcPr>
          <w:p w14:paraId="7CA57069" w14:textId="77777777" w:rsidR="007F7040" w:rsidRDefault="007F7040" w:rsidP="007F7040">
            <w:pPr>
              <w:pStyle w:val="TAL"/>
              <w:rPr>
                <w:lang w:eastAsia="zh-CN"/>
              </w:rPr>
            </w:pPr>
            <w:r w:rsidRPr="00DF5C29">
              <w:rPr>
                <w:lang w:eastAsia="zh-CN"/>
              </w:rPr>
              <w:t>An Availability Zone is the lowest level of abstraction exposed to a developer who wants to deploy an Application on the edge network</w:t>
            </w:r>
            <w:r>
              <w:rPr>
                <w:lang w:eastAsia="zh-CN"/>
              </w:rPr>
              <w:t>. The capability to create Cloudlets within an Availability Zone is to be provide by the OP.</w:t>
            </w:r>
          </w:p>
          <w:p w14:paraId="71D669A6" w14:textId="77777777" w:rsidR="007F7040" w:rsidRDefault="007F7040" w:rsidP="007F7040">
            <w:pPr>
              <w:pStyle w:val="TAL"/>
              <w:rPr>
                <w:lang w:eastAsia="zh-CN"/>
              </w:rPr>
            </w:pPr>
            <w:r>
              <w:rPr>
                <w:color w:val="7030A0"/>
                <w:lang w:val="en-US"/>
              </w:rPr>
              <w:t>An OP Availability Zone is the equivalent of an Availability Zone on Public Cloud</w:t>
            </w:r>
          </w:p>
        </w:tc>
      </w:tr>
      <w:tr w:rsidR="007F7040" w14:paraId="382501A7" w14:textId="77777777" w:rsidTr="00F32AED">
        <w:tc>
          <w:tcPr>
            <w:tcW w:w="2239" w:type="dxa"/>
            <w:shd w:val="clear" w:color="auto" w:fill="auto"/>
          </w:tcPr>
          <w:p w14:paraId="16B04FA3" w14:textId="1A11F394" w:rsidR="007F7040" w:rsidRDefault="007F7040" w:rsidP="007F7040">
            <w:pPr>
              <w:pStyle w:val="TAL"/>
              <w:rPr>
                <w:lang w:eastAsia="zh-CN"/>
              </w:rPr>
            </w:pPr>
            <w:del w:id="24" w:author="Deepanshu Gautam/System &amp; Security Standards /SRI-Bangalore/Staff Engineer/Samsung Electronics" w:date="2024-01-15T11:59:00Z">
              <w:r w:rsidDel="00836DD7">
                <w:rPr>
                  <w:lang w:eastAsia="zh-CN"/>
                </w:rPr>
                <w:delText>Cloudlet</w:delText>
              </w:r>
            </w:del>
          </w:p>
        </w:tc>
        <w:tc>
          <w:tcPr>
            <w:tcW w:w="2662" w:type="dxa"/>
            <w:shd w:val="clear" w:color="auto" w:fill="auto"/>
          </w:tcPr>
          <w:p w14:paraId="04EBE3CE" w14:textId="5D7CDC07" w:rsidR="007F7040" w:rsidRDefault="007F7040" w:rsidP="007F7040">
            <w:pPr>
              <w:pStyle w:val="TAL"/>
              <w:rPr>
                <w:lang w:eastAsia="zh-CN"/>
              </w:rPr>
            </w:pPr>
            <w:del w:id="25" w:author="Deepanshu Gautam/System &amp; Security Standards /SRI-Bangalore/Staff Engineer/Samsung Electronics" w:date="2024-01-15T11:59:00Z">
              <w:r w:rsidDel="00836DD7">
                <w:rPr>
                  <w:lang w:eastAsia="zh-CN"/>
                </w:rPr>
                <w:delText>FFS</w:delText>
              </w:r>
            </w:del>
          </w:p>
        </w:tc>
        <w:tc>
          <w:tcPr>
            <w:tcW w:w="4617" w:type="dxa"/>
            <w:shd w:val="clear" w:color="auto" w:fill="auto"/>
          </w:tcPr>
          <w:p w14:paraId="688F032A" w14:textId="77DDDEB0" w:rsidR="007F7040" w:rsidDel="00836DD7" w:rsidRDefault="007F7040" w:rsidP="007F7040">
            <w:pPr>
              <w:pStyle w:val="TAL"/>
              <w:rPr>
                <w:del w:id="26" w:author="Deepanshu Gautam/System &amp; Security Standards /SRI-Bangalore/Staff Engineer/Samsung Electronics" w:date="2024-01-15T11:59:00Z"/>
                <w:lang w:eastAsia="zh-CN"/>
              </w:rPr>
            </w:pPr>
            <w:del w:id="27" w:author="Deepanshu Gautam/System &amp; Security Standards /SRI-Bangalore/Staff Engineer/Samsung Electronics" w:date="2024-01-15T11:59:00Z">
              <w:r w:rsidRPr="00FF7EE7" w:rsidDel="00836DD7">
                <w:rPr>
                  <w:lang w:eastAsia="zh-CN"/>
                </w:rPr>
                <w:delText>A cloudlet is a point of presence for the Edge Cloud. It is the point where Edge Applications are deployed.</w:delText>
              </w:r>
              <w:r w:rsidDel="00836DD7">
                <w:rPr>
                  <w:lang w:eastAsia="zh-CN"/>
                </w:rPr>
                <w:delText xml:space="preserve"> </w:delText>
              </w:r>
            </w:del>
          </w:p>
          <w:p w14:paraId="51795E57" w14:textId="15B50B3D" w:rsidR="007F7040" w:rsidRDefault="007F7040" w:rsidP="007F7040">
            <w:pPr>
              <w:pStyle w:val="TAL"/>
              <w:rPr>
                <w:lang w:eastAsia="zh-CN"/>
              </w:rPr>
            </w:pPr>
            <w:del w:id="28" w:author="Deepanshu Gautam/System &amp; Security Standards /SRI-Bangalore/Staff Engineer/Samsung Electronics" w:date="2024-01-15T11:59:00Z">
              <w:r w:rsidDel="00836DD7">
                <w:rPr>
                  <w:lang w:eastAsia="zh-CN"/>
                </w:rPr>
                <w:delText>While EAS deployment, appropriate EDN is selected to deploy the EAS on.</w:delText>
              </w:r>
            </w:del>
          </w:p>
        </w:tc>
      </w:tr>
      <w:tr w:rsidR="007F7040" w14:paraId="43494443" w14:textId="77777777" w:rsidTr="00F32AED">
        <w:tc>
          <w:tcPr>
            <w:tcW w:w="2239" w:type="dxa"/>
            <w:shd w:val="clear" w:color="auto" w:fill="auto"/>
          </w:tcPr>
          <w:p w14:paraId="7EBD3988" w14:textId="77777777" w:rsidR="007F7040" w:rsidRDefault="007F7040" w:rsidP="007F7040">
            <w:pPr>
              <w:pStyle w:val="TAL"/>
              <w:rPr>
                <w:lang w:eastAsia="zh-CN"/>
              </w:rPr>
            </w:pPr>
            <w:r>
              <w:rPr>
                <w:color w:val="1F497D"/>
                <w:lang w:val="en-US"/>
              </w:rPr>
              <w:t>Capabilities Exposure Role in OP</w:t>
            </w:r>
          </w:p>
        </w:tc>
        <w:tc>
          <w:tcPr>
            <w:tcW w:w="2662" w:type="dxa"/>
            <w:shd w:val="clear" w:color="auto" w:fill="auto"/>
          </w:tcPr>
          <w:p w14:paraId="3C551CC1" w14:textId="77777777" w:rsidR="007F7040" w:rsidRDefault="007F7040" w:rsidP="007F7040">
            <w:pPr>
              <w:pStyle w:val="TAL"/>
              <w:rPr>
                <w:lang w:eastAsia="zh-CN"/>
              </w:rPr>
            </w:pPr>
            <w:r>
              <w:rPr>
                <w:lang w:eastAsia="zh-CN"/>
              </w:rPr>
              <w:t>ECSP Management System</w:t>
            </w:r>
          </w:p>
        </w:tc>
        <w:tc>
          <w:tcPr>
            <w:tcW w:w="4617" w:type="dxa"/>
            <w:shd w:val="clear" w:color="auto" w:fill="auto"/>
          </w:tcPr>
          <w:p w14:paraId="283CE5D1" w14:textId="77777777" w:rsidR="007F7040" w:rsidRDefault="007F7040" w:rsidP="007F7040">
            <w:pPr>
              <w:pStyle w:val="TAL"/>
              <w:rPr>
                <w:lang w:eastAsia="zh-CN"/>
              </w:rPr>
            </w:pPr>
            <w:r>
              <w:rPr>
                <w:lang w:eastAsia="zh-CN"/>
              </w:rPr>
              <w:t xml:space="preserve">Both </w:t>
            </w:r>
            <w:r>
              <w:rPr>
                <w:color w:val="1F497D"/>
                <w:lang w:val="en-US"/>
              </w:rPr>
              <w:t xml:space="preserve">Capabilities Exposure Role in </w:t>
            </w:r>
            <w:r>
              <w:rPr>
                <w:lang w:eastAsia="zh-CN"/>
              </w:rPr>
              <w:t xml:space="preserve">Operator Platform and the </w:t>
            </w:r>
            <w:r w:rsidRPr="001E14BC">
              <w:rPr>
                <w:lang w:eastAsia="zh-CN"/>
              </w:rPr>
              <w:t>ECSP Management System</w:t>
            </w:r>
            <w:r>
              <w:rPr>
                <w:lang w:eastAsia="zh-CN"/>
              </w:rPr>
              <w:t xml:space="preserve"> are the entities which exposes interface and management service towards ASP.</w:t>
            </w:r>
          </w:p>
        </w:tc>
      </w:tr>
      <w:tr w:rsidR="007F7040" w14:paraId="769E8CCB" w14:textId="77777777" w:rsidTr="00F32AED">
        <w:tc>
          <w:tcPr>
            <w:tcW w:w="2239" w:type="dxa"/>
            <w:shd w:val="clear" w:color="auto" w:fill="auto"/>
          </w:tcPr>
          <w:p w14:paraId="6CCCA72A" w14:textId="77777777" w:rsidR="007F7040" w:rsidRDefault="007F7040" w:rsidP="007F7040">
            <w:pPr>
              <w:pStyle w:val="TAL"/>
              <w:rPr>
                <w:lang w:eastAsia="zh-CN"/>
              </w:rPr>
            </w:pPr>
            <w:r>
              <w:rPr>
                <w:lang w:eastAsia="zh-CN"/>
              </w:rPr>
              <w:t>Northbound Interface</w:t>
            </w:r>
          </w:p>
        </w:tc>
        <w:tc>
          <w:tcPr>
            <w:tcW w:w="2662" w:type="dxa"/>
            <w:shd w:val="clear" w:color="auto" w:fill="auto"/>
          </w:tcPr>
          <w:p w14:paraId="0235D486" w14:textId="77777777" w:rsidR="007F7040" w:rsidRDefault="007F7040" w:rsidP="007F7040">
            <w:pPr>
              <w:pStyle w:val="TAL"/>
              <w:rPr>
                <w:lang w:eastAsia="zh-CN"/>
              </w:rPr>
            </w:pPr>
            <w:r w:rsidRPr="0016513D">
              <w:rPr>
                <w:lang w:eastAsia="zh-CN"/>
              </w:rPr>
              <w:t>Management services for Edge Computing lifecycle management</w:t>
            </w:r>
          </w:p>
        </w:tc>
        <w:tc>
          <w:tcPr>
            <w:tcW w:w="4617" w:type="dxa"/>
            <w:shd w:val="clear" w:color="auto" w:fill="auto"/>
          </w:tcPr>
          <w:p w14:paraId="6626B946" w14:textId="77777777" w:rsidR="007F7040" w:rsidRDefault="007F7040" w:rsidP="007F7040">
            <w:pPr>
              <w:pStyle w:val="TAL"/>
              <w:rPr>
                <w:lang w:eastAsia="zh-CN"/>
              </w:rPr>
            </w:pPr>
            <w:r>
              <w:rPr>
                <w:lang w:eastAsia="zh-CN"/>
              </w:rPr>
              <w:t>NBI maps to management service, enabling LCM for EAS, exposed towards ASP.</w:t>
            </w:r>
          </w:p>
        </w:tc>
      </w:tr>
    </w:tbl>
    <w:p w14:paraId="224DDBD6" w14:textId="77777777" w:rsidR="007F7040" w:rsidRPr="00926D4D" w:rsidRDefault="007F7040" w:rsidP="00C36E39">
      <w:pPr>
        <w:pStyle w:val="TF"/>
      </w:pPr>
    </w:p>
    <w:sectPr w:rsidR="007F7040" w:rsidRPr="00926D4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C8FAD" w14:textId="77777777" w:rsidR="002A0D05" w:rsidRDefault="002A0D05">
      <w:r>
        <w:separator/>
      </w:r>
    </w:p>
  </w:endnote>
  <w:endnote w:type="continuationSeparator" w:id="0">
    <w:p w14:paraId="3B9F848F" w14:textId="77777777" w:rsidR="002A0D05" w:rsidRDefault="002A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06D89" w:rsidRDefault="00706D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9CA23B" w14:textId="77777777" w:rsidR="002A0D05" w:rsidRDefault="002A0D05">
      <w:r>
        <w:separator/>
      </w:r>
    </w:p>
  </w:footnote>
  <w:footnote w:type="continuationSeparator" w:id="0">
    <w:p w14:paraId="20D14541" w14:textId="77777777" w:rsidR="002A0D05" w:rsidRDefault="002A0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9C17A3D" w:rsidR="00706D89" w:rsidRDefault="00706D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02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0E0EC6C7" w:rsidR="00706D89" w:rsidRDefault="00706D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02BB">
      <w:rPr>
        <w:rFonts w:ascii="Arial" w:hAnsi="Arial" w:cs="Arial"/>
        <w:b/>
        <w:noProof/>
        <w:sz w:val="18"/>
        <w:szCs w:val="18"/>
      </w:rPr>
      <w:t>4</w:t>
    </w:r>
    <w:r>
      <w:rPr>
        <w:rFonts w:ascii="Arial" w:hAnsi="Arial" w:cs="Arial"/>
        <w:b/>
        <w:sz w:val="18"/>
        <w:szCs w:val="18"/>
      </w:rPr>
      <w:fldChar w:fldCharType="end"/>
    </w:r>
  </w:p>
  <w:p w14:paraId="13C538E8" w14:textId="2F6C6F3B" w:rsidR="00706D89" w:rsidRDefault="00706D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02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06D89" w:rsidRDefault="00706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E8D4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ListNumber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5"/>
  </w:num>
  <w:num w:numId="2">
    <w:abstractNumId w:val="5"/>
  </w:num>
  <w:num w:numId="3">
    <w:abstractNumId w:val="2"/>
  </w:num>
  <w:num w:numId="4">
    <w:abstractNumId w:val="1"/>
  </w:num>
  <w:num w:numId="5">
    <w:abstractNumId w:val="0"/>
  </w:num>
  <w:num w:numId="6">
    <w:abstractNumId w:val="6"/>
  </w:num>
  <w:num w:numId="7">
    <w:abstractNumId w:val="4"/>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autam/System &amp; Security Standards /SRI-Bangalore/Staff Engineer/Samsung Electronics">
    <w15:presenceInfo w15:providerId="AD" w15:userId="S-1-5-21-1569490900-2152479555-3239727262-590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embedSystemFonts/>
  <w:hideSpellingErrors/>
  <w:hideGrammatical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0MDAzNTYyMzGyMDVT0lEKTi0uzszPAykwqwUAdK67pywAAAA="/>
  </w:docVars>
  <w:rsids>
    <w:rsidRoot w:val="004E213A"/>
    <w:rsid w:val="0000135A"/>
    <w:rsid w:val="00004E41"/>
    <w:rsid w:val="00011BC1"/>
    <w:rsid w:val="00014AB5"/>
    <w:rsid w:val="00014F03"/>
    <w:rsid w:val="000150A9"/>
    <w:rsid w:val="00016C74"/>
    <w:rsid w:val="00020129"/>
    <w:rsid w:val="00022123"/>
    <w:rsid w:val="00025736"/>
    <w:rsid w:val="00030ED2"/>
    <w:rsid w:val="00033397"/>
    <w:rsid w:val="000340B3"/>
    <w:rsid w:val="00040095"/>
    <w:rsid w:val="0004247E"/>
    <w:rsid w:val="00044EBC"/>
    <w:rsid w:val="000478CE"/>
    <w:rsid w:val="00050AB9"/>
    <w:rsid w:val="00051834"/>
    <w:rsid w:val="00051CED"/>
    <w:rsid w:val="00053652"/>
    <w:rsid w:val="00054A22"/>
    <w:rsid w:val="00062023"/>
    <w:rsid w:val="00063C44"/>
    <w:rsid w:val="00064BC9"/>
    <w:rsid w:val="000655A6"/>
    <w:rsid w:val="000679C4"/>
    <w:rsid w:val="00070CCE"/>
    <w:rsid w:val="00071D5D"/>
    <w:rsid w:val="000723CB"/>
    <w:rsid w:val="00072D40"/>
    <w:rsid w:val="00074286"/>
    <w:rsid w:val="00077DB6"/>
    <w:rsid w:val="00080512"/>
    <w:rsid w:val="00084682"/>
    <w:rsid w:val="00086BA9"/>
    <w:rsid w:val="00091040"/>
    <w:rsid w:val="00093925"/>
    <w:rsid w:val="000A2236"/>
    <w:rsid w:val="000B05EC"/>
    <w:rsid w:val="000B6B5F"/>
    <w:rsid w:val="000C0F9C"/>
    <w:rsid w:val="000C165B"/>
    <w:rsid w:val="000C47C3"/>
    <w:rsid w:val="000C63C7"/>
    <w:rsid w:val="000C6576"/>
    <w:rsid w:val="000D58AB"/>
    <w:rsid w:val="000E05EF"/>
    <w:rsid w:val="000E32C2"/>
    <w:rsid w:val="000F2A04"/>
    <w:rsid w:val="000F33D7"/>
    <w:rsid w:val="000F6C0C"/>
    <w:rsid w:val="001007B5"/>
    <w:rsid w:val="0010178F"/>
    <w:rsid w:val="00101BBF"/>
    <w:rsid w:val="00103E0F"/>
    <w:rsid w:val="0010481C"/>
    <w:rsid w:val="00110BB6"/>
    <w:rsid w:val="001126D4"/>
    <w:rsid w:val="001141EC"/>
    <w:rsid w:val="001207C1"/>
    <w:rsid w:val="001244A7"/>
    <w:rsid w:val="00124C8A"/>
    <w:rsid w:val="0012661C"/>
    <w:rsid w:val="001300EE"/>
    <w:rsid w:val="00130567"/>
    <w:rsid w:val="00132CE2"/>
    <w:rsid w:val="00133525"/>
    <w:rsid w:val="00142B0E"/>
    <w:rsid w:val="0014392E"/>
    <w:rsid w:val="00146CC7"/>
    <w:rsid w:val="00153157"/>
    <w:rsid w:val="00153709"/>
    <w:rsid w:val="00154099"/>
    <w:rsid w:val="0015593C"/>
    <w:rsid w:val="00157F9E"/>
    <w:rsid w:val="001727C4"/>
    <w:rsid w:val="00174452"/>
    <w:rsid w:val="00174556"/>
    <w:rsid w:val="001755E1"/>
    <w:rsid w:val="00183FB6"/>
    <w:rsid w:val="00184D2C"/>
    <w:rsid w:val="00186B61"/>
    <w:rsid w:val="00193838"/>
    <w:rsid w:val="00194054"/>
    <w:rsid w:val="00194A65"/>
    <w:rsid w:val="00195D68"/>
    <w:rsid w:val="001A2196"/>
    <w:rsid w:val="001A4999"/>
    <w:rsid w:val="001A4C42"/>
    <w:rsid w:val="001A648E"/>
    <w:rsid w:val="001A7420"/>
    <w:rsid w:val="001B6637"/>
    <w:rsid w:val="001C21C3"/>
    <w:rsid w:val="001C6AA0"/>
    <w:rsid w:val="001D02C2"/>
    <w:rsid w:val="001D1C74"/>
    <w:rsid w:val="001D7868"/>
    <w:rsid w:val="001F0C1D"/>
    <w:rsid w:val="001F0CD9"/>
    <w:rsid w:val="001F1132"/>
    <w:rsid w:val="001F168B"/>
    <w:rsid w:val="001F7634"/>
    <w:rsid w:val="002002BB"/>
    <w:rsid w:val="002051CA"/>
    <w:rsid w:val="002121E9"/>
    <w:rsid w:val="0022369D"/>
    <w:rsid w:val="002248F9"/>
    <w:rsid w:val="002322AF"/>
    <w:rsid w:val="002347A2"/>
    <w:rsid w:val="0023569C"/>
    <w:rsid w:val="00235C83"/>
    <w:rsid w:val="00240AC5"/>
    <w:rsid w:val="0024291A"/>
    <w:rsid w:val="00246AF0"/>
    <w:rsid w:val="00251380"/>
    <w:rsid w:val="00252A1D"/>
    <w:rsid w:val="00256E9F"/>
    <w:rsid w:val="00263D71"/>
    <w:rsid w:val="002675F0"/>
    <w:rsid w:val="002760EE"/>
    <w:rsid w:val="00276163"/>
    <w:rsid w:val="0029267A"/>
    <w:rsid w:val="002936DB"/>
    <w:rsid w:val="002943C0"/>
    <w:rsid w:val="002A0D05"/>
    <w:rsid w:val="002A28CE"/>
    <w:rsid w:val="002A2FAF"/>
    <w:rsid w:val="002B22CF"/>
    <w:rsid w:val="002B3D7B"/>
    <w:rsid w:val="002B6339"/>
    <w:rsid w:val="002C49F2"/>
    <w:rsid w:val="002C703B"/>
    <w:rsid w:val="002D5722"/>
    <w:rsid w:val="002E00EE"/>
    <w:rsid w:val="002E20CF"/>
    <w:rsid w:val="002E5912"/>
    <w:rsid w:val="002F1FD7"/>
    <w:rsid w:val="002F4513"/>
    <w:rsid w:val="00303DD2"/>
    <w:rsid w:val="00310563"/>
    <w:rsid w:val="00310FF7"/>
    <w:rsid w:val="00311878"/>
    <w:rsid w:val="003133C9"/>
    <w:rsid w:val="00317279"/>
    <w:rsid w:val="003172DC"/>
    <w:rsid w:val="003201D1"/>
    <w:rsid w:val="00331B58"/>
    <w:rsid w:val="00335889"/>
    <w:rsid w:val="0033742B"/>
    <w:rsid w:val="0035462D"/>
    <w:rsid w:val="00356555"/>
    <w:rsid w:val="00365714"/>
    <w:rsid w:val="00367487"/>
    <w:rsid w:val="00372053"/>
    <w:rsid w:val="003765B8"/>
    <w:rsid w:val="003844E7"/>
    <w:rsid w:val="00393D0F"/>
    <w:rsid w:val="003B0546"/>
    <w:rsid w:val="003B353A"/>
    <w:rsid w:val="003B58C7"/>
    <w:rsid w:val="003B714E"/>
    <w:rsid w:val="003C3971"/>
    <w:rsid w:val="003D06A7"/>
    <w:rsid w:val="003D4873"/>
    <w:rsid w:val="003E2D19"/>
    <w:rsid w:val="003E60BA"/>
    <w:rsid w:val="003E79F1"/>
    <w:rsid w:val="00413A1C"/>
    <w:rsid w:val="00421DED"/>
    <w:rsid w:val="00423334"/>
    <w:rsid w:val="0043038F"/>
    <w:rsid w:val="0043457E"/>
    <w:rsid w:val="004345EC"/>
    <w:rsid w:val="00442B8A"/>
    <w:rsid w:val="00443422"/>
    <w:rsid w:val="00443AA0"/>
    <w:rsid w:val="00446A18"/>
    <w:rsid w:val="004500C3"/>
    <w:rsid w:val="00451F72"/>
    <w:rsid w:val="00465515"/>
    <w:rsid w:val="004725B5"/>
    <w:rsid w:val="0047538F"/>
    <w:rsid w:val="00480039"/>
    <w:rsid w:val="00480D32"/>
    <w:rsid w:val="004908F7"/>
    <w:rsid w:val="0049751D"/>
    <w:rsid w:val="004A3769"/>
    <w:rsid w:val="004C09CF"/>
    <w:rsid w:val="004C1DE9"/>
    <w:rsid w:val="004C215F"/>
    <w:rsid w:val="004C30AC"/>
    <w:rsid w:val="004C3952"/>
    <w:rsid w:val="004C3CFB"/>
    <w:rsid w:val="004C4B62"/>
    <w:rsid w:val="004D24FE"/>
    <w:rsid w:val="004D2939"/>
    <w:rsid w:val="004D2F9A"/>
    <w:rsid w:val="004D3578"/>
    <w:rsid w:val="004D6341"/>
    <w:rsid w:val="004D672A"/>
    <w:rsid w:val="004E13CF"/>
    <w:rsid w:val="004E213A"/>
    <w:rsid w:val="004E3940"/>
    <w:rsid w:val="004E5704"/>
    <w:rsid w:val="004E7B6E"/>
    <w:rsid w:val="004F0988"/>
    <w:rsid w:val="004F3340"/>
    <w:rsid w:val="004F39FF"/>
    <w:rsid w:val="005017E9"/>
    <w:rsid w:val="00507AF3"/>
    <w:rsid w:val="0051358A"/>
    <w:rsid w:val="0051480E"/>
    <w:rsid w:val="00517B79"/>
    <w:rsid w:val="0053078C"/>
    <w:rsid w:val="0053388B"/>
    <w:rsid w:val="00535773"/>
    <w:rsid w:val="00541ACC"/>
    <w:rsid w:val="00543E6C"/>
    <w:rsid w:val="00544E31"/>
    <w:rsid w:val="005511BE"/>
    <w:rsid w:val="00551EE0"/>
    <w:rsid w:val="005633E4"/>
    <w:rsid w:val="0056455A"/>
    <w:rsid w:val="00565087"/>
    <w:rsid w:val="00567676"/>
    <w:rsid w:val="00582C5E"/>
    <w:rsid w:val="00582F7D"/>
    <w:rsid w:val="00584F5B"/>
    <w:rsid w:val="0059138B"/>
    <w:rsid w:val="00593A13"/>
    <w:rsid w:val="00593B83"/>
    <w:rsid w:val="005942F9"/>
    <w:rsid w:val="00595018"/>
    <w:rsid w:val="00597B11"/>
    <w:rsid w:val="005A7303"/>
    <w:rsid w:val="005B0058"/>
    <w:rsid w:val="005B0B02"/>
    <w:rsid w:val="005B6CD0"/>
    <w:rsid w:val="005C18D6"/>
    <w:rsid w:val="005C67D5"/>
    <w:rsid w:val="005D1F26"/>
    <w:rsid w:val="005D2E01"/>
    <w:rsid w:val="005D7526"/>
    <w:rsid w:val="005E11D6"/>
    <w:rsid w:val="005E136E"/>
    <w:rsid w:val="005E3AA4"/>
    <w:rsid w:val="005E4BB2"/>
    <w:rsid w:val="005E56F6"/>
    <w:rsid w:val="005F1CB3"/>
    <w:rsid w:val="005F2C87"/>
    <w:rsid w:val="005F788A"/>
    <w:rsid w:val="006002BF"/>
    <w:rsid w:val="00601E6E"/>
    <w:rsid w:val="00602AEA"/>
    <w:rsid w:val="0060432D"/>
    <w:rsid w:val="00606B85"/>
    <w:rsid w:val="00614FDF"/>
    <w:rsid w:val="006151DA"/>
    <w:rsid w:val="00624848"/>
    <w:rsid w:val="0063543D"/>
    <w:rsid w:val="00647114"/>
    <w:rsid w:val="00660CEB"/>
    <w:rsid w:val="0066209E"/>
    <w:rsid w:val="00670554"/>
    <w:rsid w:val="00681CD9"/>
    <w:rsid w:val="00683ABC"/>
    <w:rsid w:val="00686E36"/>
    <w:rsid w:val="006912E9"/>
    <w:rsid w:val="00691A4A"/>
    <w:rsid w:val="006A323F"/>
    <w:rsid w:val="006A54A5"/>
    <w:rsid w:val="006A7D35"/>
    <w:rsid w:val="006B30D0"/>
    <w:rsid w:val="006B7593"/>
    <w:rsid w:val="006C3D95"/>
    <w:rsid w:val="006C528B"/>
    <w:rsid w:val="006C5720"/>
    <w:rsid w:val="006D3EBD"/>
    <w:rsid w:val="006D7F92"/>
    <w:rsid w:val="006E5C86"/>
    <w:rsid w:val="006E6752"/>
    <w:rsid w:val="006E7064"/>
    <w:rsid w:val="006F044F"/>
    <w:rsid w:val="00701116"/>
    <w:rsid w:val="00706D89"/>
    <w:rsid w:val="0070770D"/>
    <w:rsid w:val="0071136A"/>
    <w:rsid w:val="0071174C"/>
    <w:rsid w:val="00713C44"/>
    <w:rsid w:val="00717855"/>
    <w:rsid w:val="00717B96"/>
    <w:rsid w:val="00717EE5"/>
    <w:rsid w:val="00722FC5"/>
    <w:rsid w:val="00734A5B"/>
    <w:rsid w:val="0073679B"/>
    <w:rsid w:val="0074026F"/>
    <w:rsid w:val="0074182C"/>
    <w:rsid w:val="007429F6"/>
    <w:rsid w:val="00743698"/>
    <w:rsid w:val="00744E76"/>
    <w:rsid w:val="00752B4F"/>
    <w:rsid w:val="00755F2D"/>
    <w:rsid w:val="00761748"/>
    <w:rsid w:val="00762081"/>
    <w:rsid w:val="007658D0"/>
    <w:rsid w:val="00765EA3"/>
    <w:rsid w:val="00767446"/>
    <w:rsid w:val="00771D48"/>
    <w:rsid w:val="00774DA4"/>
    <w:rsid w:val="00781F0F"/>
    <w:rsid w:val="00782F75"/>
    <w:rsid w:val="00792D85"/>
    <w:rsid w:val="007A36BE"/>
    <w:rsid w:val="007A5FD6"/>
    <w:rsid w:val="007B4C7B"/>
    <w:rsid w:val="007B600E"/>
    <w:rsid w:val="007C5C35"/>
    <w:rsid w:val="007D2695"/>
    <w:rsid w:val="007D7561"/>
    <w:rsid w:val="007E5492"/>
    <w:rsid w:val="007F0F4A"/>
    <w:rsid w:val="007F4341"/>
    <w:rsid w:val="007F6122"/>
    <w:rsid w:val="007F7040"/>
    <w:rsid w:val="008028A4"/>
    <w:rsid w:val="00802B99"/>
    <w:rsid w:val="0080317D"/>
    <w:rsid w:val="00803F85"/>
    <w:rsid w:val="008075EA"/>
    <w:rsid w:val="00807850"/>
    <w:rsid w:val="008112D5"/>
    <w:rsid w:val="0081182C"/>
    <w:rsid w:val="00811D62"/>
    <w:rsid w:val="00827F03"/>
    <w:rsid w:val="00830747"/>
    <w:rsid w:val="008336BF"/>
    <w:rsid w:val="00836DD7"/>
    <w:rsid w:val="00841BAE"/>
    <w:rsid w:val="00843224"/>
    <w:rsid w:val="008515CD"/>
    <w:rsid w:val="00865E4D"/>
    <w:rsid w:val="008727EC"/>
    <w:rsid w:val="008768CA"/>
    <w:rsid w:val="00880808"/>
    <w:rsid w:val="00881329"/>
    <w:rsid w:val="00882F49"/>
    <w:rsid w:val="00890C4A"/>
    <w:rsid w:val="00891E38"/>
    <w:rsid w:val="008A0AA4"/>
    <w:rsid w:val="008A1C15"/>
    <w:rsid w:val="008B2825"/>
    <w:rsid w:val="008B465F"/>
    <w:rsid w:val="008B66C0"/>
    <w:rsid w:val="008C3519"/>
    <w:rsid w:val="008C384C"/>
    <w:rsid w:val="008D02DB"/>
    <w:rsid w:val="008D28A9"/>
    <w:rsid w:val="008D475C"/>
    <w:rsid w:val="008D4980"/>
    <w:rsid w:val="008D6BBB"/>
    <w:rsid w:val="008D6F9F"/>
    <w:rsid w:val="008E12DF"/>
    <w:rsid w:val="008E2D68"/>
    <w:rsid w:val="008E5969"/>
    <w:rsid w:val="008E6756"/>
    <w:rsid w:val="008F40B6"/>
    <w:rsid w:val="0090271F"/>
    <w:rsid w:val="00902E23"/>
    <w:rsid w:val="00903B68"/>
    <w:rsid w:val="009114D7"/>
    <w:rsid w:val="0091348E"/>
    <w:rsid w:val="00917CCB"/>
    <w:rsid w:val="00926D4D"/>
    <w:rsid w:val="00932C85"/>
    <w:rsid w:val="00933B72"/>
    <w:rsid w:val="00933FB0"/>
    <w:rsid w:val="0093473A"/>
    <w:rsid w:val="00934CD0"/>
    <w:rsid w:val="00942EC2"/>
    <w:rsid w:val="00944C88"/>
    <w:rsid w:val="0096187F"/>
    <w:rsid w:val="00962EB3"/>
    <w:rsid w:val="00963D7D"/>
    <w:rsid w:val="009658AD"/>
    <w:rsid w:val="00967087"/>
    <w:rsid w:val="00977AC4"/>
    <w:rsid w:val="00990AEA"/>
    <w:rsid w:val="00993B8A"/>
    <w:rsid w:val="009A2002"/>
    <w:rsid w:val="009A30FF"/>
    <w:rsid w:val="009A6DA4"/>
    <w:rsid w:val="009B7706"/>
    <w:rsid w:val="009B7B8E"/>
    <w:rsid w:val="009C5433"/>
    <w:rsid w:val="009C7FA5"/>
    <w:rsid w:val="009D37DC"/>
    <w:rsid w:val="009E5023"/>
    <w:rsid w:val="009F37B7"/>
    <w:rsid w:val="00A02FEC"/>
    <w:rsid w:val="00A047E0"/>
    <w:rsid w:val="00A06ADD"/>
    <w:rsid w:val="00A10F02"/>
    <w:rsid w:val="00A10F09"/>
    <w:rsid w:val="00A10F25"/>
    <w:rsid w:val="00A164B4"/>
    <w:rsid w:val="00A24F7B"/>
    <w:rsid w:val="00A2692D"/>
    <w:rsid w:val="00A26956"/>
    <w:rsid w:val="00A27486"/>
    <w:rsid w:val="00A30B2F"/>
    <w:rsid w:val="00A330E1"/>
    <w:rsid w:val="00A33B98"/>
    <w:rsid w:val="00A34C44"/>
    <w:rsid w:val="00A405A9"/>
    <w:rsid w:val="00A41FD5"/>
    <w:rsid w:val="00A43C3A"/>
    <w:rsid w:val="00A53724"/>
    <w:rsid w:val="00A56066"/>
    <w:rsid w:val="00A679AE"/>
    <w:rsid w:val="00A73129"/>
    <w:rsid w:val="00A7397A"/>
    <w:rsid w:val="00A82346"/>
    <w:rsid w:val="00A83462"/>
    <w:rsid w:val="00A90F21"/>
    <w:rsid w:val="00A92BA1"/>
    <w:rsid w:val="00A92F3B"/>
    <w:rsid w:val="00A93407"/>
    <w:rsid w:val="00A93E58"/>
    <w:rsid w:val="00A95A32"/>
    <w:rsid w:val="00AA04DD"/>
    <w:rsid w:val="00AA176B"/>
    <w:rsid w:val="00AA25F6"/>
    <w:rsid w:val="00AA3CA9"/>
    <w:rsid w:val="00AB4A5D"/>
    <w:rsid w:val="00AB4B47"/>
    <w:rsid w:val="00AC21CA"/>
    <w:rsid w:val="00AC25B9"/>
    <w:rsid w:val="00AC43E0"/>
    <w:rsid w:val="00AC45FA"/>
    <w:rsid w:val="00AC6BC6"/>
    <w:rsid w:val="00AD47DE"/>
    <w:rsid w:val="00AE2BC0"/>
    <w:rsid w:val="00AE551C"/>
    <w:rsid w:val="00AE5C0E"/>
    <w:rsid w:val="00AE65E2"/>
    <w:rsid w:val="00AF1460"/>
    <w:rsid w:val="00AF5299"/>
    <w:rsid w:val="00AF618C"/>
    <w:rsid w:val="00B010CA"/>
    <w:rsid w:val="00B0257A"/>
    <w:rsid w:val="00B037F0"/>
    <w:rsid w:val="00B04BDA"/>
    <w:rsid w:val="00B04D51"/>
    <w:rsid w:val="00B064E1"/>
    <w:rsid w:val="00B068C5"/>
    <w:rsid w:val="00B06E5D"/>
    <w:rsid w:val="00B1037E"/>
    <w:rsid w:val="00B15449"/>
    <w:rsid w:val="00B33E8C"/>
    <w:rsid w:val="00B40FC8"/>
    <w:rsid w:val="00B42DE7"/>
    <w:rsid w:val="00B47BC0"/>
    <w:rsid w:val="00B53FD6"/>
    <w:rsid w:val="00B63335"/>
    <w:rsid w:val="00B678FA"/>
    <w:rsid w:val="00B751A6"/>
    <w:rsid w:val="00B82190"/>
    <w:rsid w:val="00B93086"/>
    <w:rsid w:val="00BA0B5D"/>
    <w:rsid w:val="00BA19ED"/>
    <w:rsid w:val="00BA22D5"/>
    <w:rsid w:val="00BA4433"/>
    <w:rsid w:val="00BA4B8D"/>
    <w:rsid w:val="00BC0F7D"/>
    <w:rsid w:val="00BD10B4"/>
    <w:rsid w:val="00BD3FF3"/>
    <w:rsid w:val="00BD7D31"/>
    <w:rsid w:val="00BE04F0"/>
    <w:rsid w:val="00BE0EDE"/>
    <w:rsid w:val="00BE3255"/>
    <w:rsid w:val="00BE61A8"/>
    <w:rsid w:val="00BF128E"/>
    <w:rsid w:val="00BF20C6"/>
    <w:rsid w:val="00BF5842"/>
    <w:rsid w:val="00BF7776"/>
    <w:rsid w:val="00C05666"/>
    <w:rsid w:val="00C074DD"/>
    <w:rsid w:val="00C1496A"/>
    <w:rsid w:val="00C154BC"/>
    <w:rsid w:val="00C2488B"/>
    <w:rsid w:val="00C24DA6"/>
    <w:rsid w:val="00C258CD"/>
    <w:rsid w:val="00C33079"/>
    <w:rsid w:val="00C35833"/>
    <w:rsid w:val="00C36E39"/>
    <w:rsid w:val="00C405E0"/>
    <w:rsid w:val="00C4206A"/>
    <w:rsid w:val="00C45231"/>
    <w:rsid w:val="00C453F5"/>
    <w:rsid w:val="00C46290"/>
    <w:rsid w:val="00C551FF"/>
    <w:rsid w:val="00C60CCA"/>
    <w:rsid w:val="00C640D1"/>
    <w:rsid w:val="00C6413A"/>
    <w:rsid w:val="00C66226"/>
    <w:rsid w:val="00C7157F"/>
    <w:rsid w:val="00C71F2D"/>
    <w:rsid w:val="00C72833"/>
    <w:rsid w:val="00C7479D"/>
    <w:rsid w:val="00C80F1D"/>
    <w:rsid w:val="00C8166E"/>
    <w:rsid w:val="00C858DA"/>
    <w:rsid w:val="00C91962"/>
    <w:rsid w:val="00C93F40"/>
    <w:rsid w:val="00CA3D0C"/>
    <w:rsid w:val="00CA42CE"/>
    <w:rsid w:val="00CA64CF"/>
    <w:rsid w:val="00CB1E85"/>
    <w:rsid w:val="00CB4A5F"/>
    <w:rsid w:val="00CB5633"/>
    <w:rsid w:val="00CC02DF"/>
    <w:rsid w:val="00CD08A7"/>
    <w:rsid w:val="00CE1F1C"/>
    <w:rsid w:val="00CE66E6"/>
    <w:rsid w:val="00CF0F12"/>
    <w:rsid w:val="00CF10DC"/>
    <w:rsid w:val="00CF30D6"/>
    <w:rsid w:val="00CF5B3B"/>
    <w:rsid w:val="00CF6FD4"/>
    <w:rsid w:val="00D020B0"/>
    <w:rsid w:val="00D12D4A"/>
    <w:rsid w:val="00D163C1"/>
    <w:rsid w:val="00D20F8A"/>
    <w:rsid w:val="00D32A7E"/>
    <w:rsid w:val="00D34086"/>
    <w:rsid w:val="00D35CF0"/>
    <w:rsid w:val="00D37B5B"/>
    <w:rsid w:val="00D41D04"/>
    <w:rsid w:val="00D57972"/>
    <w:rsid w:val="00D57C4B"/>
    <w:rsid w:val="00D64080"/>
    <w:rsid w:val="00D65485"/>
    <w:rsid w:val="00D675A9"/>
    <w:rsid w:val="00D71684"/>
    <w:rsid w:val="00D738D6"/>
    <w:rsid w:val="00D749FC"/>
    <w:rsid w:val="00D74DF1"/>
    <w:rsid w:val="00D755EB"/>
    <w:rsid w:val="00D76048"/>
    <w:rsid w:val="00D82E6F"/>
    <w:rsid w:val="00D87E00"/>
    <w:rsid w:val="00D9134D"/>
    <w:rsid w:val="00D96743"/>
    <w:rsid w:val="00DA0E81"/>
    <w:rsid w:val="00DA293C"/>
    <w:rsid w:val="00DA3B30"/>
    <w:rsid w:val="00DA7A03"/>
    <w:rsid w:val="00DB1818"/>
    <w:rsid w:val="00DC309B"/>
    <w:rsid w:val="00DC4DA2"/>
    <w:rsid w:val="00DC73C9"/>
    <w:rsid w:val="00DD16B0"/>
    <w:rsid w:val="00DD45E7"/>
    <w:rsid w:val="00DD4C17"/>
    <w:rsid w:val="00DD533E"/>
    <w:rsid w:val="00DD73BF"/>
    <w:rsid w:val="00DD74A5"/>
    <w:rsid w:val="00DE1737"/>
    <w:rsid w:val="00DE2BDB"/>
    <w:rsid w:val="00DE3C2F"/>
    <w:rsid w:val="00DF19BB"/>
    <w:rsid w:val="00DF2B1F"/>
    <w:rsid w:val="00DF62CD"/>
    <w:rsid w:val="00DF713B"/>
    <w:rsid w:val="00DF76D8"/>
    <w:rsid w:val="00E0060F"/>
    <w:rsid w:val="00E02C5E"/>
    <w:rsid w:val="00E11B7D"/>
    <w:rsid w:val="00E16204"/>
    <w:rsid w:val="00E16509"/>
    <w:rsid w:val="00E1749B"/>
    <w:rsid w:val="00E25A97"/>
    <w:rsid w:val="00E344A5"/>
    <w:rsid w:val="00E4025E"/>
    <w:rsid w:val="00E427AF"/>
    <w:rsid w:val="00E44582"/>
    <w:rsid w:val="00E455BC"/>
    <w:rsid w:val="00E522EC"/>
    <w:rsid w:val="00E52550"/>
    <w:rsid w:val="00E53864"/>
    <w:rsid w:val="00E53DB6"/>
    <w:rsid w:val="00E748D0"/>
    <w:rsid w:val="00E757B2"/>
    <w:rsid w:val="00E761BA"/>
    <w:rsid w:val="00E77645"/>
    <w:rsid w:val="00E803D5"/>
    <w:rsid w:val="00E9582C"/>
    <w:rsid w:val="00EA15B0"/>
    <w:rsid w:val="00EA4DC9"/>
    <w:rsid w:val="00EA5EA7"/>
    <w:rsid w:val="00EB464A"/>
    <w:rsid w:val="00EC0C3C"/>
    <w:rsid w:val="00EC2575"/>
    <w:rsid w:val="00EC4A25"/>
    <w:rsid w:val="00ED38D6"/>
    <w:rsid w:val="00ED391B"/>
    <w:rsid w:val="00ED5F40"/>
    <w:rsid w:val="00ED616B"/>
    <w:rsid w:val="00EE2C21"/>
    <w:rsid w:val="00EE6886"/>
    <w:rsid w:val="00EE7A03"/>
    <w:rsid w:val="00EF3CA6"/>
    <w:rsid w:val="00EF4CE9"/>
    <w:rsid w:val="00EF608C"/>
    <w:rsid w:val="00F025A2"/>
    <w:rsid w:val="00F04712"/>
    <w:rsid w:val="00F13360"/>
    <w:rsid w:val="00F15B87"/>
    <w:rsid w:val="00F22EC7"/>
    <w:rsid w:val="00F3132F"/>
    <w:rsid w:val="00F325C8"/>
    <w:rsid w:val="00F32AED"/>
    <w:rsid w:val="00F35136"/>
    <w:rsid w:val="00F530CD"/>
    <w:rsid w:val="00F535EE"/>
    <w:rsid w:val="00F5632C"/>
    <w:rsid w:val="00F60B22"/>
    <w:rsid w:val="00F652C7"/>
    <w:rsid w:val="00F653B8"/>
    <w:rsid w:val="00F834FE"/>
    <w:rsid w:val="00F85755"/>
    <w:rsid w:val="00F9008D"/>
    <w:rsid w:val="00F947DB"/>
    <w:rsid w:val="00F9480F"/>
    <w:rsid w:val="00FA00B2"/>
    <w:rsid w:val="00FA1266"/>
    <w:rsid w:val="00FA305F"/>
    <w:rsid w:val="00FA52E9"/>
    <w:rsid w:val="00FB0068"/>
    <w:rsid w:val="00FB6086"/>
    <w:rsid w:val="00FB7B15"/>
    <w:rsid w:val="00FC1192"/>
    <w:rsid w:val="00FC2261"/>
    <w:rsid w:val="00FC55BA"/>
    <w:rsid w:val="00FC5EEA"/>
    <w:rsid w:val="00FD207A"/>
    <w:rsid w:val="00FD560E"/>
    <w:rsid w:val="00FE55DB"/>
    <w:rsid w:val="00FE6BD0"/>
    <w:rsid w:val="00FE721B"/>
    <w:rsid w:val="00FE75EA"/>
    <w:rsid w:val="00FF024C"/>
    <w:rsid w:val="00FF6269"/>
    <w:rsid w:val="00FF7D2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CEB"/>
    <w:pPr>
      <w:overflowPunct w:val="0"/>
      <w:autoSpaceDE w:val="0"/>
      <w:autoSpaceDN w:val="0"/>
      <w:adjustRightInd w:val="0"/>
      <w:spacing w:after="180"/>
      <w:textAlignment w:val="baseline"/>
    </w:pPr>
    <w:rPr>
      <w:lang w:eastAsia="en-US"/>
    </w:rPr>
  </w:style>
  <w:style w:type="paragraph" w:styleId="Heading1">
    <w:name w:val="heading 1"/>
    <w:next w:val="Normal"/>
    <w:qFormat/>
    <w:rsid w:val="00660C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660C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660CEB"/>
    <w:pPr>
      <w:spacing w:before="120"/>
      <w:outlineLvl w:val="2"/>
    </w:pPr>
    <w:rPr>
      <w:sz w:val="28"/>
    </w:rPr>
  </w:style>
  <w:style w:type="paragraph" w:styleId="Heading4">
    <w:name w:val="heading 4"/>
    <w:basedOn w:val="Heading3"/>
    <w:next w:val="Normal"/>
    <w:link w:val="Heading4Char"/>
    <w:qFormat/>
    <w:rsid w:val="00660CEB"/>
    <w:pPr>
      <w:ind w:left="1418" w:hanging="1418"/>
      <w:outlineLvl w:val="3"/>
    </w:pPr>
    <w:rPr>
      <w:sz w:val="24"/>
    </w:rPr>
  </w:style>
  <w:style w:type="paragraph" w:styleId="Heading5">
    <w:name w:val="heading 5"/>
    <w:basedOn w:val="Heading4"/>
    <w:next w:val="Normal"/>
    <w:qFormat/>
    <w:rsid w:val="00660CEB"/>
    <w:pPr>
      <w:ind w:left="1701" w:hanging="1701"/>
      <w:outlineLvl w:val="4"/>
    </w:pPr>
    <w:rPr>
      <w:sz w:val="22"/>
    </w:rPr>
  </w:style>
  <w:style w:type="paragraph" w:styleId="Heading6">
    <w:name w:val="heading 6"/>
    <w:basedOn w:val="H6"/>
    <w:next w:val="Normal"/>
    <w:qFormat/>
    <w:rsid w:val="00660CEB"/>
    <w:pPr>
      <w:outlineLvl w:val="5"/>
    </w:pPr>
  </w:style>
  <w:style w:type="paragraph" w:styleId="Heading7">
    <w:name w:val="heading 7"/>
    <w:basedOn w:val="H6"/>
    <w:next w:val="Normal"/>
    <w:qFormat/>
    <w:rsid w:val="00660CEB"/>
    <w:pPr>
      <w:outlineLvl w:val="6"/>
    </w:pPr>
  </w:style>
  <w:style w:type="paragraph" w:styleId="Heading8">
    <w:name w:val="heading 8"/>
    <w:basedOn w:val="Heading1"/>
    <w:next w:val="Normal"/>
    <w:link w:val="Heading8Char"/>
    <w:qFormat/>
    <w:rsid w:val="00660CEB"/>
    <w:pPr>
      <w:ind w:left="0" w:firstLine="0"/>
      <w:outlineLvl w:val="7"/>
    </w:pPr>
  </w:style>
  <w:style w:type="paragraph" w:styleId="Heading9">
    <w:name w:val="heading 9"/>
    <w:basedOn w:val="Heading8"/>
    <w:next w:val="Normal"/>
    <w:qFormat/>
    <w:rsid w:val="00660C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0CEB"/>
    <w:pPr>
      <w:ind w:left="1985" w:hanging="1985"/>
      <w:outlineLvl w:val="9"/>
    </w:pPr>
    <w:rPr>
      <w:sz w:val="20"/>
    </w:rPr>
  </w:style>
  <w:style w:type="paragraph" w:styleId="TOC9">
    <w:name w:val="toc 9"/>
    <w:basedOn w:val="TOC8"/>
    <w:uiPriority w:val="39"/>
    <w:rsid w:val="00660CEB"/>
    <w:pPr>
      <w:ind w:left="1418" w:hanging="1418"/>
    </w:pPr>
  </w:style>
  <w:style w:type="paragraph" w:styleId="TOC8">
    <w:name w:val="toc 8"/>
    <w:basedOn w:val="TOC1"/>
    <w:uiPriority w:val="39"/>
    <w:rsid w:val="00660CEB"/>
    <w:pPr>
      <w:spacing w:before="180"/>
      <w:ind w:left="2693" w:hanging="2693"/>
    </w:pPr>
    <w:rPr>
      <w:b/>
    </w:rPr>
  </w:style>
  <w:style w:type="paragraph" w:styleId="TOC1">
    <w:name w:val="toc 1"/>
    <w:uiPriority w:val="39"/>
    <w:rsid w:val="00660CE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60CEB"/>
    <w:pPr>
      <w:keepLines/>
      <w:tabs>
        <w:tab w:val="center" w:pos="4536"/>
        <w:tab w:val="right" w:pos="9072"/>
      </w:tabs>
    </w:pPr>
  </w:style>
  <w:style w:type="character" w:customStyle="1" w:styleId="ZGSM">
    <w:name w:val="ZGSM"/>
    <w:rsid w:val="00660CEB"/>
  </w:style>
  <w:style w:type="paragraph" w:styleId="Header">
    <w:name w:val="header"/>
    <w:rsid w:val="00660CE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660C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660CEB"/>
    <w:pPr>
      <w:ind w:left="1701" w:hanging="1701"/>
    </w:pPr>
  </w:style>
  <w:style w:type="paragraph" w:styleId="TOC4">
    <w:name w:val="toc 4"/>
    <w:basedOn w:val="TOC3"/>
    <w:uiPriority w:val="39"/>
    <w:rsid w:val="00660CEB"/>
    <w:pPr>
      <w:ind w:left="1418" w:hanging="1418"/>
    </w:pPr>
  </w:style>
  <w:style w:type="paragraph" w:styleId="TOC3">
    <w:name w:val="toc 3"/>
    <w:basedOn w:val="TOC2"/>
    <w:uiPriority w:val="39"/>
    <w:rsid w:val="00660CEB"/>
    <w:pPr>
      <w:ind w:left="1134" w:hanging="1134"/>
    </w:pPr>
  </w:style>
  <w:style w:type="paragraph" w:styleId="TOC2">
    <w:name w:val="toc 2"/>
    <w:basedOn w:val="TOC1"/>
    <w:uiPriority w:val="39"/>
    <w:rsid w:val="00660CEB"/>
    <w:pPr>
      <w:spacing w:before="0"/>
      <w:ind w:left="851" w:hanging="851"/>
    </w:pPr>
    <w:rPr>
      <w:sz w:val="20"/>
    </w:rPr>
  </w:style>
  <w:style w:type="paragraph" w:styleId="Footer">
    <w:name w:val="footer"/>
    <w:basedOn w:val="Header"/>
    <w:rsid w:val="00660CEB"/>
    <w:pPr>
      <w:jc w:val="center"/>
    </w:pPr>
    <w:rPr>
      <w:i/>
    </w:rPr>
  </w:style>
  <w:style w:type="paragraph" w:customStyle="1" w:styleId="TT">
    <w:name w:val="TT"/>
    <w:basedOn w:val="Heading1"/>
    <w:next w:val="Normal"/>
    <w:rsid w:val="00660CEB"/>
    <w:pPr>
      <w:outlineLvl w:val="9"/>
    </w:pPr>
  </w:style>
  <w:style w:type="paragraph" w:customStyle="1" w:styleId="NF">
    <w:name w:val="NF"/>
    <w:basedOn w:val="NO"/>
    <w:rsid w:val="00660CEB"/>
    <w:pPr>
      <w:keepNext/>
      <w:spacing w:after="0"/>
    </w:pPr>
    <w:rPr>
      <w:rFonts w:ascii="Arial" w:hAnsi="Arial"/>
      <w:sz w:val="18"/>
    </w:rPr>
  </w:style>
  <w:style w:type="paragraph" w:customStyle="1" w:styleId="NO">
    <w:name w:val="NO"/>
    <w:basedOn w:val="Normal"/>
    <w:link w:val="NOZchn"/>
    <w:qFormat/>
    <w:rsid w:val="00660CEB"/>
    <w:pPr>
      <w:keepLines/>
      <w:ind w:left="1135" w:hanging="851"/>
    </w:pPr>
  </w:style>
  <w:style w:type="paragraph" w:customStyle="1" w:styleId="PL">
    <w:name w:val="PL"/>
    <w:link w:val="PLChar"/>
    <w:qFormat/>
    <w:rsid w:val="00660C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60CEB"/>
    <w:pPr>
      <w:jc w:val="right"/>
    </w:pPr>
  </w:style>
  <w:style w:type="paragraph" w:customStyle="1" w:styleId="TAL">
    <w:name w:val="TAL"/>
    <w:basedOn w:val="Normal"/>
    <w:link w:val="TALChar"/>
    <w:qFormat/>
    <w:rsid w:val="00660CEB"/>
    <w:pPr>
      <w:keepNext/>
      <w:keepLines/>
      <w:spacing w:after="0"/>
    </w:pPr>
    <w:rPr>
      <w:rFonts w:ascii="Arial" w:hAnsi="Arial"/>
      <w:sz w:val="18"/>
    </w:rPr>
  </w:style>
  <w:style w:type="paragraph" w:customStyle="1" w:styleId="TAH">
    <w:name w:val="TAH"/>
    <w:basedOn w:val="TAC"/>
    <w:link w:val="TAHCar"/>
    <w:qFormat/>
    <w:rsid w:val="00660CEB"/>
    <w:rPr>
      <w:b/>
    </w:rPr>
  </w:style>
  <w:style w:type="paragraph" w:customStyle="1" w:styleId="TAC">
    <w:name w:val="TAC"/>
    <w:basedOn w:val="TAL"/>
    <w:link w:val="TACChar"/>
    <w:rsid w:val="00660CEB"/>
    <w:pPr>
      <w:jc w:val="center"/>
    </w:pPr>
  </w:style>
  <w:style w:type="paragraph" w:customStyle="1" w:styleId="LD">
    <w:name w:val="LD"/>
    <w:rsid w:val="00660CE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rsid w:val="00660CEB"/>
    <w:pPr>
      <w:keepLines/>
      <w:ind w:left="1702" w:hanging="1418"/>
    </w:pPr>
  </w:style>
  <w:style w:type="paragraph" w:customStyle="1" w:styleId="FP">
    <w:name w:val="FP"/>
    <w:basedOn w:val="Normal"/>
    <w:rsid w:val="00660CEB"/>
    <w:pPr>
      <w:spacing w:after="0"/>
    </w:pPr>
  </w:style>
  <w:style w:type="paragraph" w:customStyle="1" w:styleId="NW">
    <w:name w:val="NW"/>
    <w:basedOn w:val="NO"/>
    <w:rsid w:val="00660CEB"/>
    <w:pPr>
      <w:spacing w:after="0"/>
    </w:pPr>
  </w:style>
  <w:style w:type="paragraph" w:customStyle="1" w:styleId="EW">
    <w:name w:val="EW"/>
    <w:basedOn w:val="EX"/>
    <w:rsid w:val="00660CEB"/>
    <w:pPr>
      <w:spacing w:after="0"/>
    </w:pPr>
  </w:style>
  <w:style w:type="paragraph" w:customStyle="1" w:styleId="B10">
    <w:name w:val="B1"/>
    <w:basedOn w:val="List"/>
    <w:link w:val="B1Char"/>
    <w:qFormat/>
    <w:rsid w:val="00660CEB"/>
  </w:style>
  <w:style w:type="paragraph" w:styleId="TOC6">
    <w:name w:val="toc 6"/>
    <w:basedOn w:val="TOC5"/>
    <w:next w:val="Normal"/>
    <w:uiPriority w:val="39"/>
    <w:rsid w:val="00660CEB"/>
    <w:pPr>
      <w:ind w:left="1985" w:hanging="1985"/>
    </w:pPr>
  </w:style>
  <w:style w:type="paragraph" w:styleId="TOC7">
    <w:name w:val="toc 7"/>
    <w:basedOn w:val="TOC6"/>
    <w:next w:val="Normal"/>
    <w:uiPriority w:val="39"/>
    <w:rsid w:val="00660CEB"/>
    <w:pPr>
      <w:ind w:left="2268" w:hanging="2268"/>
    </w:pPr>
  </w:style>
  <w:style w:type="paragraph" w:customStyle="1" w:styleId="EditorsNote">
    <w:name w:val="Editor's Note"/>
    <w:basedOn w:val="NO"/>
    <w:link w:val="EditorsNoteChar"/>
    <w:rsid w:val="00660CEB"/>
    <w:rPr>
      <w:color w:val="FF0000"/>
    </w:rPr>
  </w:style>
  <w:style w:type="paragraph" w:customStyle="1" w:styleId="TH">
    <w:name w:val="TH"/>
    <w:basedOn w:val="Normal"/>
    <w:link w:val="THChar"/>
    <w:qFormat/>
    <w:rsid w:val="00660CEB"/>
    <w:pPr>
      <w:keepNext/>
      <w:keepLines/>
      <w:spacing w:before="60"/>
      <w:jc w:val="center"/>
    </w:pPr>
    <w:rPr>
      <w:rFonts w:ascii="Arial" w:hAnsi="Arial"/>
      <w:b/>
    </w:rPr>
  </w:style>
  <w:style w:type="paragraph" w:customStyle="1" w:styleId="ZA">
    <w:name w:val="ZA"/>
    <w:rsid w:val="00660C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60C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60C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60C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60CEB"/>
    <w:pPr>
      <w:ind w:left="851" w:hanging="851"/>
    </w:pPr>
  </w:style>
  <w:style w:type="paragraph" w:customStyle="1" w:styleId="ZH">
    <w:name w:val="ZH"/>
    <w:rsid w:val="00660C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660CEB"/>
    <w:pPr>
      <w:keepNext w:val="0"/>
      <w:spacing w:before="0" w:after="240"/>
    </w:pPr>
  </w:style>
  <w:style w:type="paragraph" w:customStyle="1" w:styleId="ZG">
    <w:name w:val="ZG"/>
    <w:rsid w:val="00660C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660CEB"/>
  </w:style>
  <w:style w:type="paragraph" w:customStyle="1" w:styleId="B3">
    <w:name w:val="B3"/>
    <w:basedOn w:val="List3"/>
    <w:rsid w:val="00660CEB"/>
  </w:style>
  <w:style w:type="paragraph" w:customStyle="1" w:styleId="B4">
    <w:name w:val="B4"/>
    <w:basedOn w:val="List4"/>
    <w:rsid w:val="00660CEB"/>
  </w:style>
  <w:style w:type="paragraph" w:customStyle="1" w:styleId="B5">
    <w:name w:val="B5"/>
    <w:basedOn w:val="List5"/>
    <w:rsid w:val="00660CEB"/>
  </w:style>
  <w:style w:type="paragraph" w:customStyle="1" w:styleId="ZTD">
    <w:name w:val="ZTD"/>
    <w:basedOn w:val="ZB"/>
    <w:rsid w:val="00660CEB"/>
    <w:pPr>
      <w:framePr w:hRule="auto" w:wrap="notBeside" w:y="852"/>
    </w:pPr>
    <w:rPr>
      <w:i w:val="0"/>
      <w:sz w:val="40"/>
    </w:rPr>
  </w:style>
  <w:style w:type="paragraph" w:customStyle="1" w:styleId="ZV">
    <w:name w:val="ZV"/>
    <w:basedOn w:val="ZU"/>
    <w:rsid w:val="00660CEB"/>
    <w:pPr>
      <w:framePr w:wrap="notBeside" w:y="16161"/>
    </w:pPr>
  </w:style>
  <w:style w:type="paragraph" w:styleId="Revision">
    <w:name w:val="Revision"/>
    <w:hidden/>
    <w:uiPriority w:val="99"/>
    <w:semiHidden/>
    <w:rsid w:val="00926D4D"/>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h2 Char,2nd level Char,†berschrift 2 Char,õberschrift 2 Char,UNDERRUBRIK 1-2 Char"/>
    <w:link w:val="Heading2"/>
    <w:rsid w:val="00CE1F1C"/>
    <w:rPr>
      <w:rFonts w:ascii="Arial" w:hAnsi="Arial"/>
      <w:sz w:val="32"/>
      <w:lang w:eastAsia="en-US"/>
    </w:rPr>
  </w:style>
  <w:style w:type="character" w:customStyle="1" w:styleId="Heading3Char">
    <w:name w:val="Heading 3 Char"/>
    <w:aliases w:val="h3 Char"/>
    <w:link w:val="Heading3"/>
    <w:rsid w:val="00CE1F1C"/>
    <w:rPr>
      <w:rFonts w:ascii="Arial" w:hAnsi="Arial"/>
      <w:sz w:val="28"/>
      <w:lang w:eastAsia="en-US"/>
    </w:rPr>
  </w:style>
  <w:style w:type="character" w:customStyle="1" w:styleId="TALChar">
    <w:name w:val="TAL Char"/>
    <w:link w:val="TAL"/>
    <w:qFormat/>
    <w:locked/>
    <w:rsid w:val="00CE1F1C"/>
    <w:rPr>
      <w:rFonts w:ascii="Arial" w:hAnsi="Arial"/>
      <w:sz w:val="18"/>
      <w:lang w:eastAsia="en-US"/>
    </w:rPr>
  </w:style>
  <w:style w:type="character" w:customStyle="1" w:styleId="TAHCar">
    <w:name w:val="TAH Car"/>
    <w:link w:val="TAH"/>
    <w:locked/>
    <w:rsid w:val="00CE1F1C"/>
    <w:rPr>
      <w:rFonts w:ascii="Arial" w:hAnsi="Arial"/>
      <w:b/>
      <w:sz w:val="18"/>
      <w:lang w:eastAsia="en-US"/>
    </w:rPr>
  </w:style>
  <w:style w:type="character" w:customStyle="1" w:styleId="Heading4Char">
    <w:name w:val="Heading 4 Char"/>
    <w:link w:val="Heading4"/>
    <w:rsid w:val="004F39FF"/>
    <w:rPr>
      <w:rFonts w:ascii="Arial" w:hAnsi="Arial"/>
      <w:sz w:val="24"/>
      <w:lang w:eastAsia="en-US"/>
    </w:rPr>
  </w:style>
  <w:style w:type="character" w:styleId="CommentReference">
    <w:name w:val="annotation reference"/>
    <w:rsid w:val="0096187F"/>
    <w:rPr>
      <w:sz w:val="16"/>
    </w:rPr>
  </w:style>
  <w:style w:type="paragraph" w:styleId="CommentText">
    <w:name w:val="annotation text"/>
    <w:basedOn w:val="Normal"/>
    <w:link w:val="CommentTextChar"/>
    <w:rsid w:val="0096187F"/>
    <w:rPr>
      <w:rFonts w:eastAsia="SimSun"/>
    </w:rPr>
  </w:style>
  <w:style w:type="character" w:customStyle="1" w:styleId="CommentTextChar">
    <w:name w:val="Comment Text Char"/>
    <w:basedOn w:val="DefaultParagraphFont"/>
    <w:link w:val="CommentText"/>
    <w:rsid w:val="0096187F"/>
    <w:rPr>
      <w:rFonts w:eastAsia="SimSun"/>
      <w:lang w:eastAsia="en-US"/>
    </w:rPr>
  </w:style>
  <w:style w:type="character" w:customStyle="1" w:styleId="TAHChar">
    <w:name w:val="TAH Char"/>
    <w:rsid w:val="0096187F"/>
    <w:rPr>
      <w:rFonts w:ascii="Arial" w:hAnsi="Arial"/>
      <w:b/>
      <w:sz w:val="18"/>
      <w:lang w:val="en-GB" w:eastAsia="en-US"/>
    </w:rPr>
  </w:style>
  <w:style w:type="character" w:customStyle="1" w:styleId="TACChar">
    <w:name w:val="TAC Char"/>
    <w:link w:val="TAC"/>
    <w:rsid w:val="0096187F"/>
    <w:rPr>
      <w:rFonts w:ascii="Arial" w:hAnsi="Arial"/>
      <w:sz w:val="18"/>
      <w:lang w:eastAsia="en-US"/>
    </w:rPr>
  </w:style>
  <w:style w:type="character" w:customStyle="1" w:styleId="NOZchn">
    <w:name w:val="NO Zchn"/>
    <w:link w:val="NO"/>
    <w:rsid w:val="00DF76D8"/>
    <w:rPr>
      <w:lang w:eastAsia="en-US"/>
    </w:rPr>
  </w:style>
  <w:style w:type="character" w:customStyle="1" w:styleId="B1Char">
    <w:name w:val="B1 Char"/>
    <w:link w:val="B10"/>
    <w:qFormat/>
    <w:rsid w:val="004C3952"/>
    <w:rPr>
      <w:lang w:eastAsia="en-US"/>
    </w:rPr>
  </w:style>
  <w:style w:type="character" w:customStyle="1" w:styleId="EditorsNoteChar">
    <w:name w:val="Editor's Note Char"/>
    <w:link w:val="EditorsNote"/>
    <w:locked/>
    <w:rsid w:val="004C3952"/>
    <w:rPr>
      <w:color w:val="FF0000"/>
      <w:lang w:eastAsia="en-US"/>
    </w:rPr>
  </w:style>
  <w:style w:type="character" w:customStyle="1" w:styleId="THChar">
    <w:name w:val="TH Char"/>
    <w:link w:val="TH"/>
    <w:qFormat/>
    <w:rsid w:val="00827F03"/>
    <w:rPr>
      <w:rFonts w:ascii="Arial" w:hAnsi="Arial"/>
      <w:b/>
      <w:lang w:eastAsia="en-US"/>
    </w:rPr>
  </w:style>
  <w:style w:type="paragraph" w:styleId="Index2">
    <w:name w:val="index 2"/>
    <w:basedOn w:val="Index1"/>
    <w:rsid w:val="00660CEB"/>
    <w:pPr>
      <w:ind w:left="284"/>
    </w:pPr>
  </w:style>
  <w:style w:type="paragraph" w:styleId="Index1">
    <w:name w:val="index 1"/>
    <w:basedOn w:val="Normal"/>
    <w:rsid w:val="00660CEB"/>
    <w:pPr>
      <w:keepLines/>
    </w:pPr>
  </w:style>
  <w:style w:type="paragraph" w:styleId="ListNumber2">
    <w:name w:val="List Number 2"/>
    <w:basedOn w:val="ListNumber"/>
    <w:rsid w:val="00660CEB"/>
    <w:pPr>
      <w:ind w:left="851"/>
    </w:pPr>
  </w:style>
  <w:style w:type="paragraph" w:styleId="ListNumber">
    <w:name w:val="List Number"/>
    <w:basedOn w:val="List"/>
    <w:rsid w:val="00660CEB"/>
  </w:style>
  <w:style w:type="paragraph" w:styleId="List">
    <w:name w:val="List"/>
    <w:basedOn w:val="Normal"/>
    <w:rsid w:val="00660CEB"/>
    <w:pPr>
      <w:ind w:left="568" w:hanging="284"/>
    </w:pPr>
  </w:style>
  <w:style w:type="character" w:styleId="FootnoteReference">
    <w:name w:val="footnote reference"/>
    <w:basedOn w:val="DefaultParagraphFont"/>
    <w:rsid w:val="00660CEB"/>
    <w:rPr>
      <w:b/>
      <w:position w:val="6"/>
      <w:sz w:val="16"/>
    </w:rPr>
  </w:style>
  <w:style w:type="paragraph" w:styleId="FootnoteText">
    <w:name w:val="footnote text"/>
    <w:basedOn w:val="Normal"/>
    <w:link w:val="FootnoteTextChar"/>
    <w:rsid w:val="00660CEB"/>
    <w:pPr>
      <w:keepLines/>
      <w:ind w:left="454" w:hanging="454"/>
    </w:pPr>
    <w:rPr>
      <w:sz w:val="16"/>
    </w:rPr>
  </w:style>
  <w:style w:type="character" w:customStyle="1" w:styleId="FootnoteTextChar">
    <w:name w:val="Footnote Text Char"/>
    <w:basedOn w:val="DefaultParagraphFont"/>
    <w:link w:val="FootnoteText"/>
    <w:rsid w:val="00C640D1"/>
    <w:rPr>
      <w:sz w:val="16"/>
      <w:lang w:eastAsia="en-US"/>
    </w:rPr>
  </w:style>
  <w:style w:type="paragraph" w:styleId="ListBullet2">
    <w:name w:val="List Bullet 2"/>
    <w:basedOn w:val="ListBullet"/>
    <w:rsid w:val="00660CEB"/>
    <w:pPr>
      <w:ind w:left="851"/>
    </w:pPr>
  </w:style>
  <w:style w:type="paragraph" w:styleId="ListBullet">
    <w:name w:val="List Bullet"/>
    <w:basedOn w:val="List"/>
    <w:rsid w:val="00660CEB"/>
  </w:style>
  <w:style w:type="paragraph" w:styleId="ListBullet3">
    <w:name w:val="List Bullet 3"/>
    <w:basedOn w:val="ListBullet2"/>
    <w:rsid w:val="00660CEB"/>
    <w:pPr>
      <w:ind w:left="1135"/>
    </w:pPr>
  </w:style>
  <w:style w:type="paragraph" w:styleId="List2">
    <w:name w:val="List 2"/>
    <w:basedOn w:val="List"/>
    <w:rsid w:val="00660CEB"/>
    <w:pPr>
      <w:ind w:left="851"/>
    </w:pPr>
  </w:style>
  <w:style w:type="paragraph" w:styleId="List3">
    <w:name w:val="List 3"/>
    <w:basedOn w:val="List2"/>
    <w:rsid w:val="00660CEB"/>
    <w:pPr>
      <w:ind w:left="1135"/>
    </w:pPr>
  </w:style>
  <w:style w:type="paragraph" w:styleId="List4">
    <w:name w:val="List 4"/>
    <w:basedOn w:val="List3"/>
    <w:rsid w:val="00660CEB"/>
    <w:pPr>
      <w:ind w:left="1418"/>
    </w:pPr>
  </w:style>
  <w:style w:type="paragraph" w:styleId="List5">
    <w:name w:val="List 5"/>
    <w:basedOn w:val="List4"/>
    <w:rsid w:val="00660CEB"/>
    <w:pPr>
      <w:ind w:left="1702"/>
    </w:pPr>
  </w:style>
  <w:style w:type="paragraph" w:styleId="ListBullet4">
    <w:name w:val="List Bullet 4"/>
    <w:basedOn w:val="ListBullet3"/>
    <w:rsid w:val="00660CEB"/>
    <w:pPr>
      <w:ind w:left="1418"/>
    </w:pPr>
  </w:style>
  <w:style w:type="paragraph" w:styleId="ListBullet5">
    <w:name w:val="List Bullet 5"/>
    <w:basedOn w:val="ListBullet4"/>
    <w:rsid w:val="00660CEB"/>
    <w:pPr>
      <w:ind w:left="1702"/>
    </w:pPr>
  </w:style>
  <w:style w:type="character" w:customStyle="1" w:styleId="msoins0">
    <w:name w:val="msoins"/>
    <w:basedOn w:val="DefaultParagraphFont"/>
    <w:rsid w:val="00C640D1"/>
  </w:style>
  <w:style w:type="paragraph" w:styleId="BodyText">
    <w:name w:val="Body Text"/>
    <w:basedOn w:val="Normal"/>
    <w:link w:val="BodyTextChar"/>
    <w:rsid w:val="00C640D1"/>
    <w:rPr>
      <w:rFonts w:eastAsia="SimSun"/>
    </w:rPr>
  </w:style>
  <w:style w:type="character" w:customStyle="1" w:styleId="BodyTextChar">
    <w:name w:val="Body Text Char"/>
    <w:basedOn w:val="DefaultParagraphFont"/>
    <w:link w:val="BodyText"/>
    <w:rsid w:val="00C640D1"/>
    <w:rPr>
      <w:rFonts w:eastAsia="SimSun"/>
      <w:lang w:eastAsia="en-US"/>
    </w:rPr>
  </w:style>
  <w:style w:type="paragraph" w:styleId="ListParagraph">
    <w:name w:val="List Paragraph"/>
    <w:basedOn w:val="Normal"/>
    <w:link w:val="ListParagraphChar"/>
    <w:uiPriority w:val="34"/>
    <w:qFormat/>
    <w:rsid w:val="00C640D1"/>
    <w:pPr>
      <w:ind w:left="720"/>
    </w:pPr>
    <w:rPr>
      <w:rFonts w:eastAsia="SimSun"/>
    </w:rPr>
  </w:style>
  <w:style w:type="character" w:customStyle="1" w:styleId="EXCar">
    <w:name w:val="EX Car"/>
    <w:link w:val="EX"/>
    <w:qFormat/>
    <w:locked/>
    <w:rsid w:val="00C640D1"/>
    <w:rPr>
      <w:lang w:eastAsia="en-US"/>
    </w:rPr>
  </w:style>
  <w:style w:type="character" w:customStyle="1" w:styleId="TFChar">
    <w:name w:val="TF Char"/>
    <w:link w:val="TF"/>
    <w:qFormat/>
    <w:rsid w:val="00C640D1"/>
    <w:rPr>
      <w:rFonts w:ascii="Arial" w:hAnsi="Arial"/>
      <w:b/>
      <w:lang w:eastAsia="en-US"/>
    </w:rPr>
  </w:style>
  <w:style w:type="character" w:customStyle="1" w:styleId="B1Char1">
    <w:name w:val="B1 Char1"/>
    <w:qFormat/>
    <w:rsid w:val="00C640D1"/>
    <w:rPr>
      <w:lang w:val="en-GB" w:eastAsia="ja-JP"/>
    </w:rPr>
  </w:style>
  <w:style w:type="character" w:customStyle="1" w:styleId="B1Zchn">
    <w:name w:val="B1 Zchn"/>
    <w:locked/>
    <w:rsid w:val="00C640D1"/>
    <w:rPr>
      <w:lang w:val="en-GB" w:eastAsia="en-US"/>
    </w:rPr>
  </w:style>
  <w:style w:type="paragraph" w:styleId="CommentSubject">
    <w:name w:val="annotation subject"/>
    <w:basedOn w:val="CommentText"/>
    <w:next w:val="CommentText"/>
    <w:link w:val="CommentSubjectChar"/>
    <w:rsid w:val="00C640D1"/>
    <w:rPr>
      <w:b/>
      <w:bCs/>
    </w:rPr>
  </w:style>
  <w:style w:type="character" w:customStyle="1" w:styleId="CommentSubjectChar">
    <w:name w:val="Comment Subject Char"/>
    <w:basedOn w:val="CommentTextChar"/>
    <w:link w:val="CommentSubject"/>
    <w:rsid w:val="00C640D1"/>
    <w:rPr>
      <w:rFonts w:eastAsia="SimSun"/>
      <w:b/>
      <w:bCs/>
      <w:lang w:eastAsia="en-US"/>
    </w:rPr>
  </w:style>
  <w:style w:type="character" w:customStyle="1" w:styleId="EXChar">
    <w:name w:val="EX Char"/>
    <w:locked/>
    <w:rsid w:val="00C640D1"/>
    <w:rPr>
      <w:lang w:val="en-GB" w:eastAsia="en-US"/>
    </w:rPr>
  </w:style>
  <w:style w:type="character" w:customStyle="1" w:styleId="fontstyle01">
    <w:name w:val="fontstyle01"/>
    <w:rsid w:val="00C640D1"/>
    <w:rPr>
      <w:rFonts w:ascii="Times New Roman" w:hAnsi="Times New Roman" w:hint="default"/>
      <w:b w:val="0"/>
      <w:bCs w:val="0"/>
      <w:i w:val="0"/>
      <w:iCs w:val="0"/>
      <w:color w:val="000000"/>
      <w:sz w:val="20"/>
      <w:szCs w:val="20"/>
    </w:rPr>
  </w:style>
  <w:style w:type="character" w:customStyle="1" w:styleId="NOChar">
    <w:name w:val="NO Char"/>
    <w:qFormat/>
    <w:locked/>
    <w:rsid w:val="00C640D1"/>
    <w:rPr>
      <w:rFonts w:ascii="Times New Roman" w:hAnsi="Times New Roman"/>
      <w:lang w:val="en-GB" w:eastAsia="en-US"/>
    </w:rPr>
  </w:style>
  <w:style w:type="character" w:customStyle="1" w:styleId="PLChar">
    <w:name w:val="PL Char"/>
    <w:link w:val="PL"/>
    <w:qFormat/>
    <w:rsid w:val="002B22CF"/>
    <w:rPr>
      <w:rFonts w:ascii="Courier New" w:hAnsi="Courier New"/>
      <w:sz w:val="16"/>
      <w:lang w:eastAsia="en-US"/>
    </w:rPr>
  </w:style>
  <w:style w:type="character" w:customStyle="1" w:styleId="UnresolvedMention2">
    <w:name w:val="Unresolved Mention2"/>
    <w:basedOn w:val="DefaultParagraphFont"/>
    <w:uiPriority w:val="99"/>
    <w:semiHidden/>
    <w:unhideWhenUsed/>
    <w:rsid w:val="00C46290"/>
    <w:rPr>
      <w:color w:val="605E5C"/>
      <w:shd w:val="clear" w:color="auto" w:fill="E1DFDD"/>
    </w:rPr>
  </w:style>
  <w:style w:type="paragraph" w:customStyle="1" w:styleId="FL">
    <w:name w:val="FL"/>
    <w:basedOn w:val="Normal"/>
    <w:rsid w:val="00660CEB"/>
    <w:pPr>
      <w:keepNext/>
      <w:keepLines/>
      <w:spacing w:before="60"/>
      <w:jc w:val="center"/>
    </w:pPr>
    <w:rPr>
      <w:rFonts w:ascii="Arial" w:hAnsi="Arial"/>
      <w:b/>
    </w:rPr>
  </w:style>
  <w:style w:type="paragraph" w:customStyle="1" w:styleId="B1">
    <w:name w:val="B1+"/>
    <w:basedOn w:val="B10"/>
    <w:link w:val="B1Car"/>
    <w:rsid w:val="00C258CD"/>
    <w:pPr>
      <w:numPr>
        <w:numId w:val="1"/>
      </w:numPr>
    </w:pPr>
  </w:style>
  <w:style w:type="character" w:customStyle="1" w:styleId="B1Car">
    <w:name w:val="B1+ Car"/>
    <w:link w:val="B1"/>
    <w:rsid w:val="00C258CD"/>
    <w:rPr>
      <w:lang w:eastAsia="en-US"/>
    </w:rPr>
  </w:style>
  <w:style w:type="paragraph" w:styleId="Bibliography">
    <w:name w:val="Bibliography"/>
    <w:basedOn w:val="Normal"/>
    <w:next w:val="Normal"/>
    <w:uiPriority w:val="37"/>
    <w:semiHidden/>
    <w:unhideWhenUsed/>
    <w:rsid w:val="00146CC7"/>
  </w:style>
  <w:style w:type="paragraph" w:styleId="BlockText">
    <w:name w:val="Block Text"/>
    <w:basedOn w:val="Normal"/>
    <w:rsid w:val="00146CC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6CC7"/>
    <w:pPr>
      <w:spacing w:after="120" w:line="480" w:lineRule="auto"/>
    </w:pPr>
  </w:style>
  <w:style w:type="character" w:customStyle="1" w:styleId="BodyText2Char">
    <w:name w:val="Body Text 2 Char"/>
    <w:basedOn w:val="DefaultParagraphFont"/>
    <w:link w:val="BodyText2"/>
    <w:rsid w:val="00146CC7"/>
    <w:rPr>
      <w:lang w:eastAsia="en-US"/>
    </w:rPr>
  </w:style>
  <w:style w:type="paragraph" w:styleId="BodyText3">
    <w:name w:val="Body Text 3"/>
    <w:basedOn w:val="Normal"/>
    <w:link w:val="BodyText3Char"/>
    <w:rsid w:val="00146CC7"/>
    <w:pPr>
      <w:spacing w:after="120"/>
    </w:pPr>
    <w:rPr>
      <w:sz w:val="16"/>
      <w:szCs w:val="16"/>
    </w:rPr>
  </w:style>
  <w:style w:type="character" w:customStyle="1" w:styleId="BodyText3Char">
    <w:name w:val="Body Text 3 Char"/>
    <w:basedOn w:val="DefaultParagraphFont"/>
    <w:link w:val="BodyText3"/>
    <w:rsid w:val="00146CC7"/>
    <w:rPr>
      <w:sz w:val="16"/>
      <w:szCs w:val="16"/>
      <w:lang w:eastAsia="en-US"/>
    </w:rPr>
  </w:style>
  <w:style w:type="paragraph" w:styleId="BodyTextFirstIndent">
    <w:name w:val="Body Text First Indent"/>
    <w:basedOn w:val="BodyText"/>
    <w:link w:val="BodyTextFirstIndentChar"/>
    <w:rsid w:val="00146CC7"/>
    <w:pPr>
      <w:ind w:firstLine="360"/>
    </w:pPr>
    <w:rPr>
      <w:rFonts w:eastAsia="Times New Roman"/>
    </w:rPr>
  </w:style>
  <w:style w:type="character" w:customStyle="1" w:styleId="BodyTextFirstIndentChar">
    <w:name w:val="Body Text First Indent Char"/>
    <w:basedOn w:val="BodyTextChar"/>
    <w:link w:val="BodyTextFirstIndent"/>
    <w:rsid w:val="00146CC7"/>
    <w:rPr>
      <w:rFonts w:eastAsia="SimSun"/>
      <w:lang w:eastAsia="en-US"/>
    </w:rPr>
  </w:style>
  <w:style w:type="paragraph" w:styleId="BodyTextIndent">
    <w:name w:val="Body Text Indent"/>
    <w:basedOn w:val="Normal"/>
    <w:link w:val="BodyTextIndentChar"/>
    <w:rsid w:val="00146CC7"/>
    <w:pPr>
      <w:spacing w:after="120"/>
      <w:ind w:left="283"/>
    </w:pPr>
  </w:style>
  <w:style w:type="character" w:customStyle="1" w:styleId="BodyTextIndentChar">
    <w:name w:val="Body Text Indent Char"/>
    <w:basedOn w:val="DefaultParagraphFont"/>
    <w:link w:val="BodyTextIndent"/>
    <w:rsid w:val="00146CC7"/>
    <w:rPr>
      <w:lang w:eastAsia="en-US"/>
    </w:rPr>
  </w:style>
  <w:style w:type="paragraph" w:styleId="BodyTextFirstIndent2">
    <w:name w:val="Body Text First Indent 2"/>
    <w:basedOn w:val="BodyTextIndent"/>
    <w:link w:val="BodyTextFirstIndent2Char"/>
    <w:rsid w:val="00146CC7"/>
    <w:pPr>
      <w:spacing w:after="180"/>
      <w:ind w:left="360" w:firstLine="360"/>
    </w:pPr>
  </w:style>
  <w:style w:type="character" w:customStyle="1" w:styleId="BodyTextFirstIndent2Char">
    <w:name w:val="Body Text First Indent 2 Char"/>
    <w:basedOn w:val="BodyTextIndentChar"/>
    <w:link w:val="BodyTextFirstIndent2"/>
    <w:rsid w:val="00146CC7"/>
    <w:rPr>
      <w:lang w:eastAsia="en-US"/>
    </w:rPr>
  </w:style>
  <w:style w:type="paragraph" w:styleId="BodyTextIndent2">
    <w:name w:val="Body Text Indent 2"/>
    <w:basedOn w:val="Normal"/>
    <w:link w:val="BodyTextIndent2Char"/>
    <w:rsid w:val="00146CC7"/>
    <w:pPr>
      <w:spacing w:after="120" w:line="480" w:lineRule="auto"/>
      <w:ind w:left="283"/>
    </w:pPr>
  </w:style>
  <w:style w:type="character" w:customStyle="1" w:styleId="BodyTextIndent2Char">
    <w:name w:val="Body Text Indent 2 Char"/>
    <w:basedOn w:val="DefaultParagraphFont"/>
    <w:link w:val="BodyTextIndent2"/>
    <w:rsid w:val="00146CC7"/>
    <w:rPr>
      <w:lang w:eastAsia="en-US"/>
    </w:rPr>
  </w:style>
  <w:style w:type="paragraph" w:styleId="BodyTextIndent3">
    <w:name w:val="Body Text Indent 3"/>
    <w:basedOn w:val="Normal"/>
    <w:link w:val="BodyTextIndent3Char"/>
    <w:rsid w:val="00146CC7"/>
    <w:pPr>
      <w:spacing w:after="120"/>
      <w:ind w:left="283"/>
    </w:pPr>
    <w:rPr>
      <w:sz w:val="16"/>
      <w:szCs w:val="16"/>
    </w:rPr>
  </w:style>
  <w:style w:type="character" w:customStyle="1" w:styleId="BodyTextIndent3Char">
    <w:name w:val="Body Text Indent 3 Char"/>
    <w:basedOn w:val="DefaultParagraphFont"/>
    <w:link w:val="BodyTextIndent3"/>
    <w:rsid w:val="00146CC7"/>
    <w:rPr>
      <w:sz w:val="16"/>
      <w:szCs w:val="16"/>
      <w:lang w:eastAsia="en-US"/>
    </w:rPr>
  </w:style>
  <w:style w:type="paragraph" w:styleId="Caption">
    <w:name w:val="caption"/>
    <w:basedOn w:val="Normal"/>
    <w:next w:val="Normal"/>
    <w:semiHidden/>
    <w:unhideWhenUsed/>
    <w:qFormat/>
    <w:rsid w:val="00146CC7"/>
    <w:pPr>
      <w:spacing w:after="200"/>
    </w:pPr>
    <w:rPr>
      <w:i/>
      <w:iCs/>
      <w:color w:val="44546A" w:themeColor="text2"/>
      <w:sz w:val="18"/>
      <w:szCs w:val="18"/>
    </w:rPr>
  </w:style>
  <w:style w:type="paragraph" w:styleId="Closing">
    <w:name w:val="Closing"/>
    <w:basedOn w:val="Normal"/>
    <w:link w:val="ClosingChar"/>
    <w:rsid w:val="00146CC7"/>
    <w:pPr>
      <w:spacing w:after="0"/>
      <w:ind w:left="4252"/>
    </w:pPr>
  </w:style>
  <w:style w:type="character" w:customStyle="1" w:styleId="ClosingChar">
    <w:name w:val="Closing Char"/>
    <w:basedOn w:val="DefaultParagraphFont"/>
    <w:link w:val="Closing"/>
    <w:rsid w:val="00146CC7"/>
    <w:rPr>
      <w:lang w:eastAsia="en-US"/>
    </w:rPr>
  </w:style>
  <w:style w:type="paragraph" w:styleId="Date">
    <w:name w:val="Date"/>
    <w:basedOn w:val="Normal"/>
    <w:next w:val="Normal"/>
    <w:link w:val="DateChar"/>
    <w:rsid w:val="00146CC7"/>
  </w:style>
  <w:style w:type="character" w:customStyle="1" w:styleId="DateChar">
    <w:name w:val="Date Char"/>
    <w:basedOn w:val="DefaultParagraphFont"/>
    <w:link w:val="Date"/>
    <w:rsid w:val="00146CC7"/>
    <w:rPr>
      <w:lang w:eastAsia="en-US"/>
    </w:rPr>
  </w:style>
  <w:style w:type="paragraph" w:styleId="DocumentMap">
    <w:name w:val="Document Map"/>
    <w:basedOn w:val="Normal"/>
    <w:link w:val="DocumentMapChar"/>
    <w:rsid w:val="00146CC7"/>
    <w:pPr>
      <w:spacing w:after="0"/>
    </w:pPr>
    <w:rPr>
      <w:rFonts w:ascii="Segoe UI" w:hAnsi="Segoe UI" w:cs="Segoe UI"/>
      <w:sz w:val="16"/>
      <w:szCs w:val="16"/>
    </w:rPr>
  </w:style>
  <w:style w:type="character" w:customStyle="1" w:styleId="DocumentMapChar">
    <w:name w:val="Document Map Char"/>
    <w:basedOn w:val="DefaultParagraphFont"/>
    <w:link w:val="DocumentMap"/>
    <w:rsid w:val="00146CC7"/>
    <w:rPr>
      <w:rFonts w:ascii="Segoe UI" w:hAnsi="Segoe UI" w:cs="Segoe UI"/>
      <w:sz w:val="16"/>
      <w:szCs w:val="16"/>
      <w:lang w:eastAsia="en-US"/>
    </w:rPr>
  </w:style>
  <w:style w:type="paragraph" w:styleId="E-mailSignature">
    <w:name w:val="E-mail Signature"/>
    <w:basedOn w:val="Normal"/>
    <w:link w:val="E-mailSignatureChar"/>
    <w:rsid w:val="00146CC7"/>
    <w:pPr>
      <w:spacing w:after="0"/>
    </w:pPr>
  </w:style>
  <w:style w:type="character" w:customStyle="1" w:styleId="E-mailSignatureChar">
    <w:name w:val="E-mail Signature Char"/>
    <w:basedOn w:val="DefaultParagraphFont"/>
    <w:link w:val="E-mailSignature"/>
    <w:rsid w:val="00146CC7"/>
    <w:rPr>
      <w:lang w:eastAsia="en-US"/>
    </w:rPr>
  </w:style>
  <w:style w:type="paragraph" w:styleId="EndnoteText">
    <w:name w:val="endnote text"/>
    <w:basedOn w:val="Normal"/>
    <w:link w:val="EndnoteTextChar"/>
    <w:rsid w:val="00146CC7"/>
    <w:pPr>
      <w:spacing w:after="0"/>
    </w:pPr>
  </w:style>
  <w:style w:type="character" w:customStyle="1" w:styleId="EndnoteTextChar">
    <w:name w:val="Endnote Text Char"/>
    <w:basedOn w:val="DefaultParagraphFont"/>
    <w:link w:val="EndnoteText"/>
    <w:rsid w:val="00146CC7"/>
    <w:rPr>
      <w:lang w:eastAsia="en-US"/>
    </w:rPr>
  </w:style>
  <w:style w:type="paragraph" w:styleId="EnvelopeAddress">
    <w:name w:val="envelope address"/>
    <w:basedOn w:val="Normal"/>
    <w:rsid w:val="00146CC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6CC7"/>
    <w:pPr>
      <w:spacing w:after="0"/>
    </w:pPr>
    <w:rPr>
      <w:rFonts w:asciiTheme="majorHAnsi" w:eastAsiaTheme="majorEastAsia" w:hAnsiTheme="majorHAnsi" w:cstheme="majorBidi"/>
    </w:rPr>
  </w:style>
  <w:style w:type="paragraph" w:styleId="HTMLAddress">
    <w:name w:val="HTML Address"/>
    <w:basedOn w:val="Normal"/>
    <w:link w:val="HTMLAddressChar"/>
    <w:rsid w:val="00146CC7"/>
    <w:pPr>
      <w:spacing w:after="0"/>
    </w:pPr>
    <w:rPr>
      <w:i/>
      <w:iCs/>
    </w:rPr>
  </w:style>
  <w:style w:type="character" w:customStyle="1" w:styleId="HTMLAddressChar">
    <w:name w:val="HTML Address Char"/>
    <w:basedOn w:val="DefaultParagraphFont"/>
    <w:link w:val="HTMLAddress"/>
    <w:rsid w:val="00146CC7"/>
    <w:rPr>
      <w:i/>
      <w:iCs/>
      <w:lang w:eastAsia="en-US"/>
    </w:rPr>
  </w:style>
  <w:style w:type="paragraph" w:styleId="HTMLPreformatted">
    <w:name w:val="HTML Preformatted"/>
    <w:basedOn w:val="Normal"/>
    <w:link w:val="HTMLPreformattedChar"/>
    <w:rsid w:val="00146CC7"/>
    <w:pPr>
      <w:spacing w:after="0"/>
    </w:pPr>
    <w:rPr>
      <w:rFonts w:ascii="Consolas" w:hAnsi="Consolas"/>
    </w:rPr>
  </w:style>
  <w:style w:type="character" w:customStyle="1" w:styleId="HTMLPreformattedChar">
    <w:name w:val="HTML Preformatted Char"/>
    <w:basedOn w:val="DefaultParagraphFont"/>
    <w:link w:val="HTMLPreformatted"/>
    <w:rsid w:val="00146CC7"/>
    <w:rPr>
      <w:rFonts w:ascii="Consolas" w:hAnsi="Consolas"/>
      <w:lang w:eastAsia="en-US"/>
    </w:rPr>
  </w:style>
  <w:style w:type="paragraph" w:styleId="Index3">
    <w:name w:val="index 3"/>
    <w:basedOn w:val="Normal"/>
    <w:next w:val="Normal"/>
    <w:rsid w:val="00146CC7"/>
    <w:pPr>
      <w:spacing w:after="0"/>
      <w:ind w:left="600" w:hanging="200"/>
    </w:pPr>
  </w:style>
  <w:style w:type="paragraph" w:styleId="Index4">
    <w:name w:val="index 4"/>
    <w:basedOn w:val="Normal"/>
    <w:next w:val="Normal"/>
    <w:rsid w:val="00146CC7"/>
    <w:pPr>
      <w:spacing w:after="0"/>
      <w:ind w:left="800" w:hanging="200"/>
    </w:pPr>
  </w:style>
  <w:style w:type="paragraph" w:styleId="Index5">
    <w:name w:val="index 5"/>
    <w:basedOn w:val="Normal"/>
    <w:next w:val="Normal"/>
    <w:rsid w:val="00146CC7"/>
    <w:pPr>
      <w:spacing w:after="0"/>
      <w:ind w:left="1000" w:hanging="200"/>
    </w:pPr>
  </w:style>
  <w:style w:type="paragraph" w:styleId="Index6">
    <w:name w:val="index 6"/>
    <w:basedOn w:val="Normal"/>
    <w:next w:val="Normal"/>
    <w:rsid w:val="00146CC7"/>
    <w:pPr>
      <w:spacing w:after="0"/>
      <w:ind w:left="1200" w:hanging="200"/>
    </w:pPr>
  </w:style>
  <w:style w:type="paragraph" w:styleId="Index7">
    <w:name w:val="index 7"/>
    <w:basedOn w:val="Normal"/>
    <w:next w:val="Normal"/>
    <w:rsid w:val="00146CC7"/>
    <w:pPr>
      <w:spacing w:after="0"/>
      <w:ind w:left="1400" w:hanging="200"/>
    </w:pPr>
  </w:style>
  <w:style w:type="paragraph" w:styleId="Index8">
    <w:name w:val="index 8"/>
    <w:basedOn w:val="Normal"/>
    <w:next w:val="Normal"/>
    <w:rsid w:val="00146CC7"/>
    <w:pPr>
      <w:spacing w:after="0"/>
      <w:ind w:left="1600" w:hanging="200"/>
    </w:pPr>
  </w:style>
  <w:style w:type="paragraph" w:styleId="Index9">
    <w:name w:val="index 9"/>
    <w:basedOn w:val="Normal"/>
    <w:next w:val="Normal"/>
    <w:rsid w:val="00146CC7"/>
    <w:pPr>
      <w:spacing w:after="0"/>
      <w:ind w:left="1800" w:hanging="200"/>
    </w:pPr>
  </w:style>
  <w:style w:type="paragraph" w:styleId="IndexHeading">
    <w:name w:val="index heading"/>
    <w:basedOn w:val="Normal"/>
    <w:next w:val="Index1"/>
    <w:rsid w:val="00146CC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6CC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6CC7"/>
    <w:rPr>
      <w:i/>
      <w:iCs/>
      <w:color w:val="4472C4" w:themeColor="accent1"/>
      <w:lang w:eastAsia="en-US"/>
    </w:rPr>
  </w:style>
  <w:style w:type="paragraph" w:styleId="ListContinue">
    <w:name w:val="List Continue"/>
    <w:basedOn w:val="Normal"/>
    <w:rsid w:val="00146CC7"/>
    <w:pPr>
      <w:spacing w:after="120"/>
      <w:ind w:left="283"/>
      <w:contextualSpacing/>
    </w:pPr>
  </w:style>
  <w:style w:type="paragraph" w:styleId="ListContinue2">
    <w:name w:val="List Continue 2"/>
    <w:basedOn w:val="Normal"/>
    <w:rsid w:val="00146CC7"/>
    <w:pPr>
      <w:spacing w:after="120"/>
      <w:ind w:left="566"/>
      <w:contextualSpacing/>
    </w:pPr>
  </w:style>
  <w:style w:type="paragraph" w:styleId="ListContinue3">
    <w:name w:val="List Continue 3"/>
    <w:basedOn w:val="Normal"/>
    <w:rsid w:val="00146CC7"/>
    <w:pPr>
      <w:spacing w:after="120"/>
      <w:ind w:left="849"/>
      <w:contextualSpacing/>
    </w:pPr>
  </w:style>
  <w:style w:type="paragraph" w:styleId="ListContinue4">
    <w:name w:val="List Continue 4"/>
    <w:basedOn w:val="Normal"/>
    <w:rsid w:val="00146CC7"/>
    <w:pPr>
      <w:spacing w:after="120"/>
      <w:ind w:left="1132"/>
      <w:contextualSpacing/>
    </w:pPr>
  </w:style>
  <w:style w:type="paragraph" w:styleId="ListContinue5">
    <w:name w:val="List Continue 5"/>
    <w:basedOn w:val="Normal"/>
    <w:rsid w:val="00146CC7"/>
    <w:pPr>
      <w:spacing w:after="120"/>
      <w:ind w:left="1415"/>
      <w:contextualSpacing/>
    </w:pPr>
  </w:style>
  <w:style w:type="paragraph" w:styleId="ListNumber3">
    <w:name w:val="List Number 3"/>
    <w:basedOn w:val="Normal"/>
    <w:rsid w:val="00146CC7"/>
    <w:pPr>
      <w:numPr>
        <w:numId w:val="3"/>
      </w:numPr>
      <w:contextualSpacing/>
    </w:pPr>
  </w:style>
  <w:style w:type="paragraph" w:styleId="ListNumber4">
    <w:name w:val="List Number 4"/>
    <w:basedOn w:val="Normal"/>
    <w:rsid w:val="00146CC7"/>
    <w:pPr>
      <w:numPr>
        <w:numId w:val="4"/>
      </w:numPr>
      <w:contextualSpacing/>
    </w:pPr>
  </w:style>
  <w:style w:type="paragraph" w:styleId="ListNumber5">
    <w:name w:val="List Number 5"/>
    <w:basedOn w:val="Normal"/>
    <w:rsid w:val="00146CC7"/>
    <w:pPr>
      <w:numPr>
        <w:numId w:val="5"/>
      </w:numPr>
      <w:contextualSpacing/>
    </w:pPr>
  </w:style>
  <w:style w:type="paragraph" w:styleId="MacroText">
    <w:name w:val="macro"/>
    <w:link w:val="MacroTextChar"/>
    <w:rsid w:val="00146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46CC7"/>
    <w:rPr>
      <w:rFonts w:ascii="Consolas" w:hAnsi="Consolas"/>
      <w:lang w:eastAsia="en-US"/>
    </w:rPr>
  </w:style>
  <w:style w:type="paragraph" w:styleId="MessageHeader">
    <w:name w:val="Message Header"/>
    <w:basedOn w:val="Normal"/>
    <w:link w:val="MessageHeaderChar"/>
    <w:rsid w:val="00146C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6CC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6CC7"/>
    <w:pPr>
      <w:overflowPunct w:val="0"/>
      <w:autoSpaceDE w:val="0"/>
      <w:autoSpaceDN w:val="0"/>
      <w:adjustRightInd w:val="0"/>
      <w:textAlignment w:val="baseline"/>
    </w:pPr>
    <w:rPr>
      <w:lang w:eastAsia="en-US"/>
    </w:rPr>
  </w:style>
  <w:style w:type="paragraph" w:styleId="NormalWeb">
    <w:name w:val="Normal (Web)"/>
    <w:basedOn w:val="Normal"/>
    <w:rsid w:val="00146CC7"/>
    <w:rPr>
      <w:sz w:val="24"/>
      <w:szCs w:val="24"/>
    </w:rPr>
  </w:style>
  <w:style w:type="paragraph" w:styleId="NormalIndent">
    <w:name w:val="Normal Indent"/>
    <w:basedOn w:val="Normal"/>
    <w:rsid w:val="00146CC7"/>
    <w:pPr>
      <w:ind w:left="720"/>
    </w:pPr>
  </w:style>
  <w:style w:type="paragraph" w:styleId="NoteHeading">
    <w:name w:val="Note Heading"/>
    <w:basedOn w:val="Normal"/>
    <w:next w:val="Normal"/>
    <w:link w:val="NoteHeadingChar"/>
    <w:rsid w:val="00146CC7"/>
    <w:pPr>
      <w:spacing w:after="0"/>
    </w:pPr>
  </w:style>
  <w:style w:type="character" w:customStyle="1" w:styleId="NoteHeadingChar">
    <w:name w:val="Note Heading Char"/>
    <w:basedOn w:val="DefaultParagraphFont"/>
    <w:link w:val="NoteHeading"/>
    <w:rsid w:val="00146CC7"/>
    <w:rPr>
      <w:lang w:eastAsia="en-US"/>
    </w:rPr>
  </w:style>
  <w:style w:type="paragraph" w:styleId="PlainText">
    <w:name w:val="Plain Text"/>
    <w:basedOn w:val="Normal"/>
    <w:link w:val="PlainTextChar"/>
    <w:rsid w:val="00146CC7"/>
    <w:pPr>
      <w:spacing w:after="0"/>
    </w:pPr>
    <w:rPr>
      <w:rFonts w:ascii="Consolas" w:hAnsi="Consolas"/>
      <w:sz w:val="21"/>
      <w:szCs w:val="21"/>
    </w:rPr>
  </w:style>
  <w:style w:type="character" w:customStyle="1" w:styleId="PlainTextChar">
    <w:name w:val="Plain Text Char"/>
    <w:basedOn w:val="DefaultParagraphFont"/>
    <w:link w:val="PlainText"/>
    <w:rsid w:val="00146CC7"/>
    <w:rPr>
      <w:rFonts w:ascii="Consolas" w:hAnsi="Consolas"/>
      <w:sz w:val="21"/>
      <w:szCs w:val="21"/>
      <w:lang w:eastAsia="en-US"/>
    </w:rPr>
  </w:style>
  <w:style w:type="paragraph" w:styleId="Quote">
    <w:name w:val="Quote"/>
    <w:basedOn w:val="Normal"/>
    <w:next w:val="Normal"/>
    <w:link w:val="QuoteChar"/>
    <w:uiPriority w:val="29"/>
    <w:qFormat/>
    <w:rsid w:val="00146CC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6CC7"/>
    <w:rPr>
      <w:i/>
      <w:iCs/>
      <w:color w:val="404040" w:themeColor="text1" w:themeTint="BF"/>
      <w:lang w:eastAsia="en-US"/>
    </w:rPr>
  </w:style>
  <w:style w:type="paragraph" w:styleId="Salutation">
    <w:name w:val="Salutation"/>
    <w:basedOn w:val="Normal"/>
    <w:next w:val="Normal"/>
    <w:link w:val="SalutationChar"/>
    <w:rsid w:val="00146CC7"/>
  </w:style>
  <w:style w:type="character" w:customStyle="1" w:styleId="SalutationChar">
    <w:name w:val="Salutation Char"/>
    <w:basedOn w:val="DefaultParagraphFont"/>
    <w:link w:val="Salutation"/>
    <w:rsid w:val="00146CC7"/>
    <w:rPr>
      <w:lang w:eastAsia="en-US"/>
    </w:rPr>
  </w:style>
  <w:style w:type="paragraph" w:styleId="Signature">
    <w:name w:val="Signature"/>
    <w:basedOn w:val="Normal"/>
    <w:link w:val="SignatureChar"/>
    <w:rsid w:val="00146CC7"/>
    <w:pPr>
      <w:spacing w:after="0"/>
      <w:ind w:left="4252"/>
    </w:pPr>
  </w:style>
  <w:style w:type="character" w:customStyle="1" w:styleId="SignatureChar">
    <w:name w:val="Signature Char"/>
    <w:basedOn w:val="DefaultParagraphFont"/>
    <w:link w:val="Signature"/>
    <w:rsid w:val="00146CC7"/>
    <w:rPr>
      <w:lang w:eastAsia="en-US"/>
    </w:rPr>
  </w:style>
  <w:style w:type="paragraph" w:styleId="Subtitle">
    <w:name w:val="Subtitle"/>
    <w:basedOn w:val="Normal"/>
    <w:next w:val="Normal"/>
    <w:link w:val="SubtitleChar"/>
    <w:qFormat/>
    <w:rsid w:val="00146CC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6CC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6CC7"/>
    <w:pPr>
      <w:spacing w:after="0"/>
      <w:ind w:left="200" w:hanging="200"/>
    </w:pPr>
  </w:style>
  <w:style w:type="paragraph" w:styleId="TableofFigures">
    <w:name w:val="table of figures"/>
    <w:basedOn w:val="Normal"/>
    <w:next w:val="Normal"/>
    <w:rsid w:val="00146CC7"/>
    <w:pPr>
      <w:spacing w:after="0"/>
    </w:pPr>
  </w:style>
  <w:style w:type="paragraph" w:styleId="Title">
    <w:name w:val="Title"/>
    <w:basedOn w:val="Normal"/>
    <w:next w:val="Normal"/>
    <w:link w:val="TitleChar"/>
    <w:qFormat/>
    <w:rsid w:val="00146CC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6CC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6CC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6CC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Title">
    <w:name w:val="Figure_Title"/>
    <w:basedOn w:val="Normal"/>
    <w:next w:val="Normal"/>
    <w:rsid w:val="00FA52E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character" w:customStyle="1" w:styleId="Heading8Char">
    <w:name w:val="Heading 8 Char"/>
    <w:link w:val="Heading8"/>
    <w:rsid w:val="00C36E39"/>
    <w:rPr>
      <w:rFonts w:ascii="Arial" w:hAnsi="Arial"/>
      <w:sz w:val="36"/>
      <w:lang w:eastAsia="en-US"/>
    </w:rPr>
  </w:style>
  <w:style w:type="character" w:customStyle="1" w:styleId="B2Char">
    <w:name w:val="B2 Char"/>
    <w:link w:val="B2"/>
    <w:qFormat/>
    <w:locked/>
    <w:rsid w:val="008C3519"/>
    <w:rPr>
      <w:lang w:eastAsia="en-US"/>
    </w:rPr>
  </w:style>
  <w:style w:type="paragraph" w:customStyle="1" w:styleId="CRCoverPage">
    <w:name w:val="CR Cover Page"/>
    <w:qFormat/>
    <w:rsid w:val="00880808"/>
    <w:pPr>
      <w:spacing w:after="120"/>
    </w:pPr>
    <w:rPr>
      <w:rFonts w:ascii="Arial" w:eastAsia="SimSun" w:hAnsi="Arial"/>
      <w:lang w:eastAsia="en-US"/>
    </w:rPr>
  </w:style>
  <w:style w:type="character" w:customStyle="1" w:styleId="ListParagraphChar">
    <w:name w:val="List Paragraph Char"/>
    <w:link w:val="ListParagraph"/>
    <w:uiPriority w:val="34"/>
    <w:locked/>
    <w:rsid w:val="0015370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87415">
      <w:bodyDiv w:val="1"/>
      <w:marLeft w:val="0"/>
      <w:marRight w:val="0"/>
      <w:marTop w:val="0"/>
      <w:marBottom w:val="0"/>
      <w:divBdr>
        <w:top w:val="none" w:sz="0" w:space="0" w:color="auto"/>
        <w:left w:val="none" w:sz="0" w:space="0" w:color="auto"/>
        <w:bottom w:val="none" w:sz="0" w:space="0" w:color="auto"/>
        <w:right w:val="none" w:sz="0" w:space="0" w:color="auto"/>
      </w:divBdr>
    </w:div>
    <w:div w:id="102576803">
      <w:bodyDiv w:val="1"/>
      <w:marLeft w:val="0"/>
      <w:marRight w:val="0"/>
      <w:marTop w:val="0"/>
      <w:marBottom w:val="0"/>
      <w:divBdr>
        <w:top w:val="none" w:sz="0" w:space="0" w:color="auto"/>
        <w:left w:val="none" w:sz="0" w:space="0" w:color="auto"/>
        <w:bottom w:val="none" w:sz="0" w:space="0" w:color="auto"/>
        <w:right w:val="none" w:sz="0" w:space="0" w:color="auto"/>
      </w:divBdr>
    </w:div>
    <w:div w:id="157773882">
      <w:bodyDiv w:val="1"/>
      <w:marLeft w:val="0"/>
      <w:marRight w:val="0"/>
      <w:marTop w:val="0"/>
      <w:marBottom w:val="0"/>
      <w:divBdr>
        <w:top w:val="none" w:sz="0" w:space="0" w:color="auto"/>
        <w:left w:val="none" w:sz="0" w:space="0" w:color="auto"/>
        <w:bottom w:val="none" w:sz="0" w:space="0" w:color="auto"/>
        <w:right w:val="none" w:sz="0" w:space="0" w:color="auto"/>
      </w:divBdr>
    </w:div>
    <w:div w:id="218631493">
      <w:bodyDiv w:val="1"/>
      <w:marLeft w:val="0"/>
      <w:marRight w:val="0"/>
      <w:marTop w:val="0"/>
      <w:marBottom w:val="0"/>
      <w:divBdr>
        <w:top w:val="none" w:sz="0" w:space="0" w:color="auto"/>
        <w:left w:val="none" w:sz="0" w:space="0" w:color="auto"/>
        <w:bottom w:val="none" w:sz="0" w:space="0" w:color="auto"/>
        <w:right w:val="none" w:sz="0" w:space="0" w:color="auto"/>
      </w:divBdr>
    </w:div>
    <w:div w:id="323751146">
      <w:bodyDiv w:val="1"/>
      <w:marLeft w:val="0"/>
      <w:marRight w:val="0"/>
      <w:marTop w:val="0"/>
      <w:marBottom w:val="0"/>
      <w:divBdr>
        <w:top w:val="none" w:sz="0" w:space="0" w:color="auto"/>
        <w:left w:val="none" w:sz="0" w:space="0" w:color="auto"/>
        <w:bottom w:val="none" w:sz="0" w:space="0" w:color="auto"/>
        <w:right w:val="none" w:sz="0" w:space="0" w:color="auto"/>
      </w:divBdr>
    </w:div>
    <w:div w:id="1005862819">
      <w:bodyDiv w:val="1"/>
      <w:marLeft w:val="0"/>
      <w:marRight w:val="0"/>
      <w:marTop w:val="0"/>
      <w:marBottom w:val="0"/>
      <w:divBdr>
        <w:top w:val="none" w:sz="0" w:space="0" w:color="auto"/>
        <w:left w:val="none" w:sz="0" w:space="0" w:color="auto"/>
        <w:bottom w:val="none" w:sz="0" w:space="0" w:color="auto"/>
        <w:right w:val="none" w:sz="0" w:space="0" w:color="auto"/>
      </w:divBdr>
    </w:div>
    <w:div w:id="1086268936">
      <w:bodyDiv w:val="1"/>
      <w:marLeft w:val="0"/>
      <w:marRight w:val="0"/>
      <w:marTop w:val="0"/>
      <w:marBottom w:val="0"/>
      <w:divBdr>
        <w:top w:val="none" w:sz="0" w:space="0" w:color="auto"/>
        <w:left w:val="none" w:sz="0" w:space="0" w:color="auto"/>
        <w:bottom w:val="none" w:sz="0" w:space="0" w:color="auto"/>
        <w:right w:val="none" w:sz="0" w:space="0" w:color="auto"/>
      </w:divBdr>
    </w:div>
    <w:div w:id="1202014896">
      <w:bodyDiv w:val="1"/>
      <w:marLeft w:val="0"/>
      <w:marRight w:val="0"/>
      <w:marTop w:val="0"/>
      <w:marBottom w:val="0"/>
      <w:divBdr>
        <w:top w:val="none" w:sz="0" w:space="0" w:color="auto"/>
        <w:left w:val="none" w:sz="0" w:space="0" w:color="auto"/>
        <w:bottom w:val="none" w:sz="0" w:space="0" w:color="auto"/>
        <w:right w:val="none" w:sz="0" w:space="0" w:color="auto"/>
      </w:divBdr>
    </w:div>
    <w:div w:id="1584947593">
      <w:bodyDiv w:val="1"/>
      <w:marLeft w:val="0"/>
      <w:marRight w:val="0"/>
      <w:marTop w:val="0"/>
      <w:marBottom w:val="0"/>
      <w:divBdr>
        <w:top w:val="none" w:sz="0" w:space="0" w:color="auto"/>
        <w:left w:val="none" w:sz="0" w:space="0" w:color="auto"/>
        <w:bottom w:val="none" w:sz="0" w:space="0" w:color="auto"/>
        <w:right w:val="none" w:sz="0" w:space="0" w:color="auto"/>
      </w:divBdr>
    </w:div>
    <w:div w:id="1811940648">
      <w:bodyDiv w:val="1"/>
      <w:marLeft w:val="0"/>
      <w:marRight w:val="0"/>
      <w:marTop w:val="0"/>
      <w:marBottom w:val="0"/>
      <w:divBdr>
        <w:top w:val="none" w:sz="0" w:space="0" w:color="auto"/>
        <w:left w:val="none" w:sz="0" w:space="0" w:color="auto"/>
        <w:bottom w:val="none" w:sz="0" w:space="0" w:color="auto"/>
        <w:right w:val="none" w:sz="0" w:space="0" w:color="auto"/>
      </w:divBdr>
    </w:div>
    <w:div w:id="197678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doc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Word_Document1.doc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AB19-FBD4-4207-A084-BDA954D1D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1050</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 Gautam/System &amp; Security Standards /SRI-Bangalore/Staff Engineer/Samsung Electronics</cp:lastModifiedBy>
  <cp:revision>9</cp:revision>
  <cp:lastPrinted>2019-02-25T14:05:00Z</cp:lastPrinted>
  <dcterms:created xsi:type="dcterms:W3CDTF">2024-01-15T06:26:00Z</dcterms:created>
  <dcterms:modified xsi:type="dcterms:W3CDTF">2024-01-18T05:24:00Z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0">
    <vt:lpwstr>28.538%Rel-17%%28.538%Rel-17%%28.538%Rel-17%%28.538%Rel-17%%28.538%Rel-17%%28.538%Rel-17%%28.538%Rel-17%%28.538%Rel-17%%28.538%Rel-17%%28.538%Rel-17%%28.538%Rel-17%%28.538%Rel-17%%28.538%Rel-17%%28.538%Rel-17%%28.538%Rel-17%%28.538%Rel-17%%28.538%Rel-17%%</vt:lpwstr>
  </property>
  <property fmtid="{D5CDD505-2E9C-101B-9397-08002B2CF9AE}" pid="4" name="MCCCRsImpl1">
    <vt:lpwstr>28.538%Rel-17%%28.538%Rel-17%%28.538%Rel-17%%28.538%Rel-17%%28.538%Rel-17%%28.538%Rel-17%%28.538%Rel-17%%28.538%Rel-17%0001%28.538%Rel-17%0002%28.538%Rel-17%0003%28.538%Rel-17%0004%28.538%Rel-17%0006%28.538%Rel-17%0010%28.538%Rel-17%0011%28.538%Rel-17%001</vt:lpwstr>
  </property>
  <property fmtid="{D5CDD505-2E9C-101B-9397-08002B2CF9AE}" pid="5" name="MCCCRsImpl3">
    <vt:lpwstr>2%</vt:lpwstr>
  </property>
  <property fmtid="{D5CDD505-2E9C-101B-9397-08002B2CF9AE}" pid="6" name="GrammarlyDocumentId">
    <vt:lpwstr>75e732908a78c4c9d28cce59f39c048bc1079c8d7eeb2b4493061949da3188d5</vt:lpwstr>
  </property>
</Properties>
</file>